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F999B4" w14:textId="77777777" w:rsidR="004712FD" w:rsidRPr="006A2067" w:rsidRDefault="004712FD" w:rsidP="000F4D0B">
      <w:pPr>
        <w:spacing w:before="120"/>
        <w:jc w:val="right"/>
        <w:rPr>
          <w:b/>
          <w:sz w:val="20"/>
          <w:szCs w:val="20"/>
        </w:rPr>
      </w:pPr>
      <w:r w:rsidRPr="00AA2969">
        <w:tab/>
      </w:r>
      <w:r w:rsidRPr="00AA2969">
        <w:tab/>
      </w:r>
      <w:r w:rsidRPr="00AA2969">
        <w:tab/>
      </w:r>
      <w:r w:rsidRPr="00AA2969">
        <w:tab/>
      </w:r>
      <w:r w:rsidRPr="00AA2969">
        <w:tab/>
      </w:r>
      <w:r w:rsidRPr="00AA2969">
        <w:tab/>
      </w:r>
      <w:r w:rsidR="006D034D" w:rsidRPr="006A2067">
        <w:rPr>
          <w:b/>
          <w:bCs/>
          <w:sz w:val="20"/>
          <w:szCs w:val="20"/>
        </w:rPr>
        <w:t xml:space="preserve">załącznik nr </w:t>
      </w:r>
      <w:r w:rsidR="0008377D">
        <w:rPr>
          <w:b/>
          <w:bCs/>
          <w:sz w:val="20"/>
          <w:szCs w:val="20"/>
        </w:rPr>
        <w:t>4</w:t>
      </w:r>
      <w:r w:rsidR="006D034D" w:rsidRPr="006A2067">
        <w:rPr>
          <w:bCs/>
          <w:sz w:val="20"/>
          <w:szCs w:val="20"/>
        </w:rPr>
        <w:t xml:space="preserve"> do </w:t>
      </w:r>
      <w:r w:rsidR="006A2067">
        <w:rPr>
          <w:bCs/>
          <w:sz w:val="20"/>
          <w:szCs w:val="20"/>
        </w:rPr>
        <w:t>S</w:t>
      </w:r>
      <w:r w:rsidR="0096691A" w:rsidRPr="006A2067">
        <w:rPr>
          <w:bCs/>
          <w:sz w:val="20"/>
          <w:szCs w:val="20"/>
        </w:rPr>
        <w:t>WZ</w:t>
      </w:r>
    </w:p>
    <w:p w14:paraId="3B8A4850" w14:textId="77777777" w:rsidR="004712FD" w:rsidRPr="00AA2969" w:rsidRDefault="004712FD" w:rsidP="00E87C99">
      <w:pPr>
        <w:spacing w:before="120" w:after="120"/>
        <w:jc w:val="center"/>
        <w:rPr>
          <w:b/>
          <w:bCs/>
        </w:rPr>
      </w:pPr>
      <w:r w:rsidRPr="00AA2969">
        <w:rPr>
          <w:b/>
          <w:bCs/>
        </w:rPr>
        <w:t>FORMULARZ OFERT</w:t>
      </w:r>
      <w:r w:rsidR="00C87E02" w:rsidRPr="00AA2969">
        <w:rPr>
          <w:b/>
          <w:bCs/>
        </w:rPr>
        <w:t>OWY</w:t>
      </w:r>
    </w:p>
    <w:p w14:paraId="4304E833" w14:textId="77777777" w:rsidR="00C87E02" w:rsidRPr="00CD030D" w:rsidRDefault="005D59FD" w:rsidP="00FA04C1">
      <w:pPr>
        <w:rPr>
          <w:sz w:val="22"/>
          <w:szCs w:val="22"/>
        </w:rPr>
      </w:pPr>
      <w:r w:rsidRPr="00CD030D">
        <w:rPr>
          <w:sz w:val="22"/>
          <w:szCs w:val="22"/>
        </w:rPr>
        <w:t>Dane dotyczące wykonawcy:</w:t>
      </w:r>
    </w:p>
    <w:p w14:paraId="2E4CBCC7" w14:textId="77777777" w:rsidR="00C87E02" w:rsidRPr="00AA2969" w:rsidRDefault="00C87E02" w:rsidP="006A2067">
      <w:pPr>
        <w:jc w:val="both"/>
      </w:pPr>
      <w:r w:rsidRPr="00AA2969">
        <w:t xml:space="preserve"> ......................................................................................................................................................</w:t>
      </w:r>
      <w:r w:rsidR="006A2067">
        <w:t>.....</w:t>
      </w:r>
    </w:p>
    <w:p w14:paraId="50F2E660" w14:textId="77777777" w:rsidR="00C87E02" w:rsidRPr="00AA2969" w:rsidRDefault="00C87E02" w:rsidP="00C87E02">
      <w:pPr>
        <w:jc w:val="center"/>
      </w:pPr>
      <w:r w:rsidRPr="00AA2969">
        <w:rPr>
          <w:sz w:val="16"/>
          <w:szCs w:val="16"/>
        </w:rPr>
        <w:t>(pełna nazwa / firma, adres)</w:t>
      </w:r>
    </w:p>
    <w:p w14:paraId="117CC0AD" w14:textId="77777777" w:rsidR="00C87E02" w:rsidRPr="00AA2969" w:rsidRDefault="00C87E02" w:rsidP="00C87E02">
      <w:pPr>
        <w:spacing w:before="120" w:line="480" w:lineRule="auto"/>
      </w:pPr>
      <w:r w:rsidRPr="00AA2969">
        <w:t>.......................................................................................................................................................</w:t>
      </w:r>
      <w:r w:rsidR="006A2067">
        <w:t>....</w:t>
      </w:r>
    </w:p>
    <w:p w14:paraId="79F8717B" w14:textId="77777777" w:rsidR="00C87E02" w:rsidRPr="00AA2969" w:rsidRDefault="00C87E02" w:rsidP="00C87E02">
      <w:pPr>
        <w:rPr>
          <w:sz w:val="20"/>
          <w:szCs w:val="20"/>
        </w:rPr>
      </w:pPr>
      <w:r w:rsidRPr="00AA2969">
        <w:rPr>
          <w:sz w:val="20"/>
          <w:szCs w:val="20"/>
        </w:rPr>
        <w:t xml:space="preserve">w zależności od podmiotu: </w:t>
      </w:r>
    </w:p>
    <w:p w14:paraId="4B266435" w14:textId="77777777" w:rsidR="00C87E02" w:rsidRPr="00AA2969" w:rsidRDefault="00C87E02" w:rsidP="00C87E02">
      <w:pPr>
        <w:rPr>
          <w:sz w:val="20"/>
          <w:szCs w:val="20"/>
        </w:rPr>
      </w:pPr>
    </w:p>
    <w:p w14:paraId="1ADF2E15" w14:textId="77777777" w:rsidR="006A2067" w:rsidRPr="00AC5BC3" w:rsidRDefault="006A2067" w:rsidP="00C87E02">
      <w:pPr>
        <w:rPr>
          <w:sz w:val="20"/>
          <w:szCs w:val="20"/>
        </w:rPr>
        <w:sectPr w:rsidR="006A2067" w:rsidRPr="00AC5BC3" w:rsidSect="00AE31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1134" w:right="1134" w:bottom="1134" w:left="1418" w:header="142" w:footer="454" w:gutter="0"/>
          <w:cols w:space="708"/>
          <w:titlePg/>
          <w:docGrid w:linePitch="360"/>
        </w:sectPr>
      </w:pPr>
    </w:p>
    <w:p w14:paraId="7EF79386" w14:textId="77777777" w:rsidR="00C87E02" w:rsidRPr="00AA2969" w:rsidRDefault="00C87E02" w:rsidP="00C87E02">
      <w:pPr>
        <w:rPr>
          <w:sz w:val="20"/>
          <w:szCs w:val="20"/>
          <w:lang w:val="en-US"/>
        </w:rPr>
      </w:pPr>
      <w:r w:rsidRPr="007D5AEE">
        <w:rPr>
          <w:sz w:val="20"/>
          <w:szCs w:val="20"/>
        </w:rPr>
        <w:t>PESEL: ……………………………</w:t>
      </w:r>
      <w:r w:rsidR="006A2067" w:rsidRPr="007D5AEE">
        <w:rPr>
          <w:sz w:val="20"/>
          <w:szCs w:val="20"/>
        </w:rPr>
        <w:t>…………………</w:t>
      </w:r>
      <w:r w:rsidRPr="007D5AEE">
        <w:rPr>
          <w:sz w:val="20"/>
          <w:szCs w:val="20"/>
        </w:rPr>
        <w:t xml:space="preserve">                           </w:t>
      </w:r>
      <w:r w:rsidRPr="00AA2969">
        <w:rPr>
          <w:sz w:val="20"/>
          <w:szCs w:val="20"/>
          <w:lang w:val="en-US"/>
        </w:rPr>
        <w:t>KRS/CEiDG ……………………………………</w:t>
      </w:r>
      <w:r w:rsidR="006A2067">
        <w:rPr>
          <w:sz w:val="20"/>
          <w:szCs w:val="20"/>
          <w:lang w:val="en-US"/>
        </w:rPr>
        <w:t>……</w:t>
      </w:r>
    </w:p>
    <w:p w14:paraId="7AE368D9" w14:textId="77777777" w:rsidR="00C87E02" w:rsidRPr="00AA2969" w:rsidRDefault="00C87E02" w:rsidP="00C87E02">
      <w:pPr>
        <w:rPr>
          <w:sz w:val="20"/>
          <w:szCs w:val="20"/>
          <w:lang w:val="en-US"/>
        </w:rPr>
      </w:pPr>
    </w:p>
    <w:p w14:paraId="013A3FB4" w14:textId="77777777" w:rsidR="00C87E02" w:rsidRPr="00AA2969" w:rsidRDefault="006A2067" w:rsidP="00C87E02">
      <w:pPr>
        <w:rPr>
          <w:sz w:val="20"/>
          <w:szCs w:val="20"/>
          <w:lang w:val="de-DE"/>
        </w:rPr>
      </w:pPr>
      <w:r w:rsidRPr="007D5AEE">
        <w:rPr>
          <w:sz w:val="20"/>
          <w:szCs w:val="20"/>
          <w:lang w:val="en-US"/>
        </w:rPr>
        <w:t>Numer</w:t>
      </w:r>
      <w:r>
        <w:rPr>
          <w:sz w:val="20"/>
          <w:szCs w:val="20"/>
          <w:lang w:val="de-DE"/>
        </w:rPr>
        <w:t xml:space="preserve"> REGON: </w:t>
      </w:r>
      <w:r w:rsidR="00C87E02" w:rsidRPr="00AA2969">
        <w:rPr>
          <w:sz w:val="20"/>
          <w:szCs w:val="20"/>
          <w:lang w:val="de-DE"/>
        </w:rPr>
        <w:t>..........................................</w:t>
      </w:r>
      <w:r>
        <w:rPr>
          <w:sz w:val="20"/>
          <w:szCs w:val="20"/>
          <w:lang w:val="de-DE"/>
        </w:rPr>
        <w:t>........</w:t>
      </w:r>
      <w:r w:rsidR="00C87E02" w:rsidRPr="00AA2969">
        <w:rPr>
          <w:sz w:val="20"/>
          <w:szCs w:val="20"/>
          <w:lang w:val="de-DE"/>
        </w:rPr>
        <w:t>.</w:t>
      </w:r>
      <w:r>
        <w:rPr>
          <w:sz w:val="20"/>
          <w:szCs w:val="20"/>
          <w:lang w:val="de-DE"/>
        </w:rPr>
        <w:t xml:space="preserve">.......        </w:t>
      </w:r>
      <w:r w:rsidRPr="007D5AEE">
        <w:rPr>
          <w:sz w:val="20"/>
          <w:szCs w:val="20"/>
          <w:lang w:val="en-US"/>
        </w:rPr>
        <w:t>Numer</w:t>
      </w:r>
      <w:r w:rsidR="00C64802" w:rsidRPr="007D5AEE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de-DE"/>
        </w:rPr>
        <w:t xml:space="preserve">NIP: </w:t>
      </w:r>
      <w:r w:rsidR="00C87E02" w:rsidRPr="00AA2969">
        <w:rPr>
          <w:sz w:val="20"/>
          <w:szCs w:val="20"/>
          <w:lang w:val="de-DE"/>
        </w:rPr>
        <w:t>.........................................................</w:t>
      </w:r>
      <w:r>
        <w:rPr>
          <w:sz w:val="20"/>
          <w:szCs w:val="20"/>
          <w:lang w:val="de-DE"/>
        </w:rPr>
        <w:t>........</w:t>
      </w:r>
    </w:p>
    <w:p w14:paraId="32AA7B0A" w14:textId="77777777" w:rsidR="00C87E02" w:rsidRPr="007D5AEE" w:rsidRDefault="00C87E02" w:rsidP="00C87E02">
      <w:pPr>
        <w:rPr>
          <w:sz w:val="20"/>
          <w:szCs w:val="20"/>
          <w:lang w:val="en-US"/>
        </w:rPr>
      </w:pPr>
    </w:p>
    <w:p w14:paraId="513EED46" w14:textId="77777777" w:rsidR="00C87E02" w:rsidRPr="00AA2969" w:rsidRDefault="00C87E02" w:rsidP="00C87E02">
      <w:pPr>
        <w:rPr>
          <w:sz w:val="20"/>
          <w:szCs w:val="20"/>
        </w:rPr>
      </w:pPr>
      <w:r w:rsidRPr="00AA2969">
        <w:rPr>
          <w:sz w:val="20"/>
          <w:szCs w:val="20"/>
        </w:rPr>
        <w:t>Adres poczty elektronicznej: ....................................</w:t>
      </w:r>
      <w:r w:rsidR="006A2067">
        <w:rPr>
          <w:sz w:val="20"/>
          <w:szCs w:val="20"/>
        </w:rPr>
        <w:t>...</w:t>
      </w:r>
      <w:r w:rsidRPr="00AA2969">
        <w:rPr>
          <w:sz w:val="20"/>
          <w:szCs w:val="20"/>
        </w:rPr>
        <w:t xml:space="preserve">     Strona internetowa: .......................</w:t>
      </w:r>
      <w:r w:rsidR="006A2067">
        <w:rPr>
          <w:sz w:val="20"/>
          <w:szCs w:val="20"/>
        </w:rPr>
        <w:t>...............................</w:t>
      </w:r>
    </w:p>
    <w:p w14:paraId="76217613" w14:textId="77777777" w:rsidR="00C87E02" w:rsidRPr="00AA2969" w:rsidRDefault="00C87E02" w:rsidP="00C87E02">
      <w:pPr>
        <w:rPr>
          <w:sz w:val="20"/>
          <w:szCs w:val="20"/>
        </w:rPr>
      </w:pPr>
    </w:p>
    <w:p w14:paraId="7CBB9EC0" w14:textId="77777777" w:rsidR="00C87E02" w:rsidRPr="00AA2969" w:rsidRDefault="00C87E02" w:rsidP="00C87E02">
      <w:pPr>
        <w:rPr>
          <w:sz w:val="20"/>
          <w:szCs w:val="20"/>
          <w:lang w:val="de-DE"/>
        </w:rPr>
      </w:pPr>
      <w:r w:rsidRPr="00AA2969">
        <w:rPr>
          <w:sz w:val="20"/>
          <w:szCs w:val="20"/>
        </w:rPr>
        <w:t>Numer</w:t>
      </w:r>
      <w:r w:rsidR="00C64802">
        <w:rPr>
          <w:sz w:val="20"/>
          <w:szCs w:val="20"/>
        </w:rPr>
        <w:t xml:space="preserve"> </w:t>
      </w:r>
      <w:r w:rsidRPr="00AA2969">
        <w:rPr>
          <w:sz w:val="20"/>
          <w:szCs w:val="20"/>
        </w:rPr>
        <w:t>telefonu</w:t>
      </w:r>
      <w:r w:rsidR="006A2067">
        <w:rPr>
          <w:sz w:val="20"/>
          <w:szCs w:val="20"/>
          <w:lang w:val="de-DE"/>
        </w:rPr>
        <w:t xml:space="preserve">: </w:t>
      </w:r>
      <w:r w:rsidRPr="00AA2969">
        <w:rPr>
          <w:sz w:val="20"/>
          <w:szCs w:val="20"/>
          <w:lang w:val="de-DE"/>
        </w:rPr>
        <w:t>................................</w:t>
      </w:r>
      <w:r w:rsidR="006A2067">
        <w:rPr>
          <w:sz w:val="20"/>
          <w:szCs w:val="20"/>
          <w:lang w:val="de-DE"/>
        </w:rPr>
        <w:t>...........................</w:t>
      </w:r>
      <w:r w:rsidR="00C64802">
        <w:rPr>
          <w:sz w:val="20"/>
          <w:szCs w:val="20"/>
          <w:lang w:val="de-DE"/>
        </w:rPr>
        <w:t xml:space="preserve"> </w:t>
      </w:r>
      <w:r w:rsidRPr="00AA2969">
        <w:rPr>
          <w:sz w:val="20"/>
          <w:szCs w:val="20"/>
        </w:rPr>
        <w:t>Numer</w:t>
      </w:r>
      <w:r w:rsidR="00C64802">
        <w:rPr>
          <w:sz w:val="20"/>
          <w:szCs w:val="20"/>
        </w:rPr>
        <w:t xml:space="preserve"> </w:t>
      </w:r>
      <w:r w:rsidRPr="00AA2969">
        <w:rPr>
          <w:sz w:val="20"/>
          <w:szCs w:val="20"/>
        </w:rPr>
        <w:t>faksu</w:t>
      </w:r>
      <w:r w:rsidR="006A2067">
        <w:rPr>
          <w:sz w:val="20"/>
          <w:szCs w:val="20"/>
          <w:lang w:val="de-DE"/>
        </w:rPr>
        <w:t xml:space="preserve">: </w:t>
      </w:r>
      <w:r w:rsidRPr="00AA2969">
        <w:rPr>
          <w:sz w:val="20"/>
          <w:szCs w:val="20"/>
          <w:lang w:val="de-DE"/>
        </w:rPr>
        <w:t>..........................................................</w:t>
      </w:r>
      <w:r w:rsidR="006A2067">
        <w:rPr>
          <w:sz w:val="20"/>
          <w:szCs w:val="20"/>
          <w:lang w:val="de-DE"/>
        </w:rPr>
        <w:t>.....</w:t>
      </w:r>
    </w:p>
    <w:p w14:paraId="44C622A9" w14:textId="77777777" w:rsidR="00C87E02" w:rsidRPr="00AA2969" w:rsidRDefault="00C87E02" w:rsidP="00C87E02">
      <w:pPr>
        <w:rPr>
          <w:sz w:val="20"/>
          <w:szCs w:val="20"/>
          <w:lang w:val="de-DE"/>
        </w:rPr>
      </w:pPr>
    </w:p>
    <w:p w14:paraId="002C916E" w14:textId="77777777" w:rsidR="006A2067" w:rsidRDefault="006A2067" w:rsidP="00C87E02">
      <w:pPr>
        <w:rPr>
          <w:b/>
          <w:sz w:val="22"/>
          <w:szCs w:val="22"/>
        </w:rPr>
        <w:sectPr w:rsidR="006A2067" w:rsidSect="00EA47B4">
          <w:footnotePr>
            <w:pos w:val="beneathText"/>
          </w:footnotePr>
          <w:type w:val="continuous"/>
          <w:pgSz w:w="11905" w:h="16837"/>
          <w:pgMar w:top="1134" w:right="1134" w:bottom="1134" w:left="1418" w:header="142" w:footer="488" w:gutter="0"/>
          <w:cols w:num="2" w:space="708"/>
          <w:titlePg/>
          <w:docGrid w:linePitch="360"/>
        </w:sectPr>
      </w:pPr>
    </w:p>
    <w:p w14:paraId="48D3C8E1" w14:textId="77777777" w:rsidR="00C87E02" w:rsidRPr="00AA2969" w:rsidRDefault="00C87E02" w:rsidP="00C87E02">
      <w:pPr>
        <w:rPr>
          <w:sz w:val="22"/>
          <w:szCs w:val="22"/>
        </w:rPr>
      </w:pPr>
      <w:r w:rsidRPr="00AA2969">
        <w:rPr>
          <w:b/>
          <w:sz w:val="22"/>
          <w:szCs w:val="22"/>
        </w:rPr>
        <w:t>reprezentowany przez :</w:t>
      </w:r>
      <w:r w:rsidRPr="00AA2969">
        <w:rPr>
          <w:sz w:val="22"/>
          <w:szCs w:val="22"/>
        </w:rPr>
        <w:t xml:space="preserve"> ………………………………………………………………………………</w:t>
      </w:r>
      <w:r w:rsidR="006A2067">
        <w:rPr>
          <w:sz w:val="22"/>
          <w:szCs w:val="22"/>
        </w:rPr>
        <w:t>……</w:t>
      </w:r>
    </w:p>
    <w:p w14:paraId="7FCE481C" w14:textId="77777777" w:rsidR="00C87E02" w:rsidRPr="00AA2969" w:rsidRDefault="00C87E02" w:rsidP="00C87E02">
      <w:pPr>
        <w:spacing w:after="120"/>
        <w:jc w:val="center"/>
        <w:rPr>
          <w:sz w:val="16"/>
          <w:szCs w:val="16"/>
        </w:rPr>
      </w:pPr>
      <w:r w:rsidRPr="00AA2969">
        <w:rPr>
          <w:sz w:val="16"/>
          <w:szCs w:val="16"/>
        </w:rPr>
        <w:t xml:space="preserve">                                          (imię, nazwisko, stanowisko, podstawa do reprezentacji)</w:t>
      </w:r>
    </w:p>
    <w:p w14:paraId="27B169BC" w14:textId="77777777" w:rsidR="00C87E02" w:rsidRPr="00AA2969" w:rsidRDefault="00C87E02" w:rsidP="00C87E02">
      <w:pPr>
        <w:spacing w:after="120"/>
        <w:jc w:val="both"/>
        <w:rPr>
          <w:sz w:val="20"/>
          <w:szCs w:val="20"/>
        </w:rPr>
      </w:pPr>
      <w:r w:rsidRPr="00AA2969">
        <w:rPr>
          <w:sz w:val="20"/>
          <w:szCs w:val="20"/>
        </w:rPr>
        <w:t>Przedsiębiorstwo Wykonawcy kwalifikowane jest do kategorii Małych i Średnich Przedsiębior</w:t>
      </w:r>
      <w:r w:rsidR="00C35801">
        <w:rPr>
          <w:sz w:val="20"/>
          <w:szCs w:val="20"/>
        </w:rPr>
        <w:t xml:space="preserve">stw, zgodnie </w:t>
      </w:r>
      <w:r w:rsidRPr="00AA2969">
        <w:rPr>
          <w:sz w:val="20"/>
          <w:szCs w:val="20"/>
        </w:rPr>
        <w:t>z</w:t>
      </w:r>
      <w:r w:rsidR="00DB08B4">
        <w:rPr>
          <w:sz w:val="20"/>
          <w:szCs w:val="20"/>
        </w:rPr>
        <w:t> </w:t>
      </w:r>
      <w:r w:rsidRPr="00AA2969">
        <w:rPr>
          <w:sz w:val="20"/>
          <w:szCs w:val="20"/>
        </w:rPr>
        <w:t>definicją zawartą w załączniku I do Rozporządzenia Komisji (UE) nr 651/2014 z dnia 17 czerwca 2014 r.</w:t>
      </w:r>
    </w:p>
    <w:p w14:paraId="5C322C09" w14:textId="77777777" w:rsidR="00C87E02" w:rsidRPr="00AA2969" w:rsidRDefault="00C87E02" w:rsidP="00C35801">
      <w:pPr>
        <w:spacing w:after="120"/>
        <w:jc w:val="center"/>
        <w:rPr>
          <w:sz w:val="20"/>
          <w:szCs w:val="20"/>
        </w:rPr>
      </w:pPr>
      <w:r w:rsidRPr="00AA2969">
        <w:rPr>
          <w:sz w:val="20"/>
          <w:szCs w:val="20"/>
        </w:rPr>
        <w:sym w:font="Symbol" w:char="F07F"/>
      </w:r>
      <w:r w:rsidRPr="00AA2969">
        <w:rPr>
          <w:b/>
          <w:sz w:val="20"/>
          <w:szCs w:val="20"/>
        </w:rPr>
        <w:t xml:space="preserve">TAK                                                          </w:t>
      </w:r>
      <w:r w:rsidRPr="00AA2969">
        <w:rPr>
          <w:b/>
          <w:sz w:val="20"/>
          <w:szCs w:val="20"/>
        </w:rPr>
        <w:sym w:font="Symbol" w:char="F07F"/>
      </w:r>
      <w:r w:rsidRPr="00AA2969">
        <w:rPr>
          <w:b/>
          <w:sz w:val="20"/>
          <w:szCs w:val="20"/>
        </w:rPr>
        <w:t xml:space="preserve">  NIE</w:t>
      </w:r>
    </w:p>
    <w:p w14:paraId="0BD02DD7" w14:textId="77777777" w:rsidR="00C87E02" w:rsidRPr="00AA2969" w:rsidRDefault="00C87E02" w:rsidP="00C87E02">
      <w:pPr>
        <w:spacing w:after="120"/>
        <w:jc w:val="both"/>
        <w:rPr>
          <w:sz w:val="20"/>
          <w:szCs w:val="20"/>
        </w:rPr>
      </w:pPr>
      <w:r w:rsidRPr="00AA2969">
        <w:rPr>
          <w:sz w:val="20"/>
          <w:szCs w:val="20"/>
        </w:rPr>
        <w:t>W przypadku, gdy przedsiębiorstwo Wykonawcy nie mieści się w kategorii MŚP, proszę podać kwalifikację przedsiębiorstwa</w:t>
      </w:r>
      <w:r w:rsidR="00CA6D78">
        <w:rPr>
          <w:sz w:val="20"/>
          <w:szCs w:val="20"/>
        </w:rPr>
        <w:t>:</w:t>
      </w:r>
    </w:p>
    <w:p w14:paraId="4C7B390B" w14:textId="77777777" w:rsidR="00C87E02" w:rsidRPr="00AA2969" w:rsidRDefault="00C87E02" w:rsidP="00C87E02">
      <w:pPr>
        <w:spacing w:after="120"/>
        <w:jc w:val="both"/>
        <w:rPr>
          <w:sz w:val="20"/>
          <w:szCs w:val="20"/>
        </w:rPr>
      </w:pPr>
      <w:r w:rsidRPr="00AA2969"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="000B511C">
        <w:rPr>
          <w:sz w:val="20"/>
          <w:szCs w:val="20"/>
        </w:rPr>
        <w:t>…...</w:t>
      </w:r>
    </w:p>
    <w:p w14:paraId="2E482DB8" w14:textId="77777777" w:rsidR="004712FD" w:rsidRPr="00AA2969" w:rsidRDefault="004712FD" w:rsidP="008A7D36">
      <w:pPr>
        <w:spacing w:after="120"/>
        <w:rPr>
          <w:sz w:val="22"/>
          <w:szCs w:val="22"/>
        </w:rPr>
      </w:pPr>
      <w:r w:rsidRPr="00AA2969">
        <w:rPr>
          <w:sz w:val="22"/>
          <w:szCs w:val="22"/>
        </w:rPr>
        <w:t>Zobowiązania wykonawcy</w:t>
      </w:r>
    </w:p>
    <w:p w14:paraId="220EB3B4" w14:textId="705BE00A" w:rsidR="002428DC" w:rsidRDefault="002428DC" w:rsidP="00F92C73">
      <w:pPr>
        <w:spacing w:after="60" w:line="276" w:lineRule="auto"/>
        <w:jc w:val="both"/>
        <w:rPr>
          <w:bCs/>
          <w:sz w:val="22"/>
          <w:szCs w:val="22"/>
        </w:rPr>
      </w:pPr>
      <w:r w:rsidRPr="00AA2969">
        <w:rPr>
          <w:b/>
          <w:sz w:val="22"/>
          <w:szCs w:val="22"/>
        </w:rPr>
        <w:t xml:space="preserve">Odpowiadając na </w:t>
      </w:r>
      <w:r w:rsidR="006D30BF">
        <w:rPr>
          <w:b/>
          <w:sz w:val="22"/>
          <w:szCs w:val="22"/>
        </w:rPr>
        <w:t>Z</w:t>
      </w:r>
      <w:r w:rsidR="00BF5496" w:rsidRPr="00AA2969">
        <w:rPr>
          <w:b/>
          <w:sz w:val="22"/>
          <w:szCs w:val="22"/>
        </w:rPr>
        <w:t xml:space="preserve">apytanie </w:t>
      </w:r>
      <w:r w:rsidR="006D30BF">
        <w:rPr>
          <w:b/>
          <w:sz w:val="22"/>
          <w:szCs w:val="22"/>
        </w:rPr>
        <w:t>O</w:t>
      </w:r>
      <w:r w:rsidR="009D3352" w:rsidRPr="00AA2969">
        <w:rPr>
          <w:b/>
          <w:sz w:val="22"/>
          <w:szCs w:val="22"/>
        </w:rPr>
        <w:t>fertowe</w:t>
      </w:r>
      <w:r w:rsidRPr="00AA2969">
        <w:rPr>
          <w:sz w:val="22"/>
          <w:szCs w:val="22"/>
        </w:rPr>
        <w:t xml:space="preserve"> dla postępowania o udzielenie zamówienia prowadzone</w:t>
      </w:r>
      <w:r w:rsidR="009D3352" w:rsidRPr="00AA2969">
        <w:rPr>
          <w:sz w:val="22"/>
          <w:szCs w:val="22"/>
        </w:rPr>
        <w:t>go</w:t>
      </w:r>
      <w:r w:rsidRPr="00AA2969">
        <w:rPr>
          <w:sz w:val="22"/>
          <w:szCs w:val="22"/>
        </w:rPr>
        <w:t xml:space="preserve"> w</w:t>
      </w:r>
      <w:r w:rsidR="0091477A">
        <w:rPr>
          <w:sz w:val="22"/>
          <w:szCs w:val="22"/>
        </w:rPr>
        <w:t> </w:t>
      </w:r>
      <w:r w:rsidRPr="00AA2969">
        <w:rPr>
          <w:sz w:val="22"/>
          <w:szCs w:val="22"/>
        </w:rPr>
        <w:t>trybie</w:t>
      </w:r>
      <w:r w:rsidR="00A37143">
        <w:rPr>
          <w:b/>
          <w:sz w:val="22"/>
          <w:szCs w:val="22"/>
        </w:rPr>
        <w:t xml:space="preserve"> </w:t>
      </w:r>
      <w:r w:rsidR="00C24D9F" w:rsidRPr="00C24D9F">
        <w:rPr>
          <w:b/>
          <w:sz w:val="22"/>
          <w:szCs w:val="22"/>
        </w:rPr>
        <w:t>przetargu nieograniczonego</w:t>
      </w:r>
      <w:r w:rsidR="00A37143">
        <w:rPr>
          <w:b/>
          <w:sz w:val="22"/>
          <w:szCs w:val="22"/>
        </w:rPr>
        <w:t xml:space="preserve"> </w:t>
      </w:r>
      <w:r w:rsidRPr="00AA2969">
        <w:rPr>
          <w:sz w:val="22"/>
          <w:szCs w:val="22"/>
        </w:rPr>
        <w:t xml:space="preserve">na zasadach określonych w </w:t>
      </w:r>
      <w:r w:rsidR="00CA6D78">
        <w:rPr>
          <w:sz w:val="22"/>
          <w:szCs w:val="22"/>
        </w:rPr>
        <w:t>SWZ</w:t>
      </w:r>
      <w:r w:rsidR="00A37143">
        <w:rPr>
          <w:sz w:val="22"/>
          <w:szCs w:val="22"/>
        </w:rPr>
        <w:t xml:space="preserve"> oraz </w:t>
      </w:r>
      <w:r w:rsidR="00A37143" w:rsidRPr="00A37143">
        <w:rPr>
          <w:sz w:val="22"/>
          <w:szCs w:val="22"/>
        </w:rPr>
        <w:t xml:space="preserve">Regulaminie udzielania zamówień sektorowych na </w:t>
      </w:r>
      <w:r w:rsidR="002F727C">
        <w:rPr>
          <w:sz w:val="22"/>
          <w:szCs w:val="22"/>
        </w:rPr>
        <w:t xml:space="preserve">realizację </w:t>
      </w:r>
      <w:r w:rsidR="00A37143" w:rsidRPr="00A37143">
        <w:rPr>
          <w:sz w:val="22"/>
          <w:szCs w:val="22"/>
        </w:rPr>
        <w:t>dostaw, usług i rob</w:t>
      </w:r>
      <w:r w:rsidR="002F727C">
        <w:rPr>
          <w:sz w:val="22"/>
          <w:szCs w:val="22"/>
        </w:rPr>
        <w:t>ót</w:t>
      </w:r>
      <w:r w:rsidR="00A37143" w:rsidRPr="00A37143">
        <w:rPr>
          <w:sz w:val="22"/>
          <w:szCs w:val="22"/>
        </w:rPr>
        <w:t xml:space="preserve"> budowlan</w:t>
      </w:r>
      <w:r w:rsidR="002F727C">
        <w:rPr>
          <w:sz w:val="22"/>
          <w:szCs w:val="22"/>
        </w:rPr>
        <w:t>ych</w:t>
      </w:r>
      <w:r w:rsidR="00A37143" w:rsidRPr="00A37143">
        <w:rPr>
          <w:sz w:val="22"/>
          <w:szCs w:val="22"/>
        </w:rPr>
        <w:t xml:space="preserve"> </w:t>
      </w:r>
      <w:r w:rsidR="002F727C">
        <w:rPr>
          <w:sz w:val="22"/>
          <w:szCs w:val="22"/>
        </w:rPr>
        <w:t>przez</w:t>
      </w:r>
      <w:r w:rsidR="00A37143" w:rsidRPr="00A37143">
        <w:rPr>
          <w:sz w:val="22"/>
          <w:szCs w:val="22"/>
        </w:rPr>
        <w:t xml:space="preserve"> Przedsiębiorstw</w:t>
      </w:r>
      <w:r w:rsidR="002F727C">
        <w:rPr>
          <w:sz w:val="22"/>
          <w:szCs w:val="22"/>
        </w:rPr>
        <w:t>o</w:t>
      </w:r>
      <w:r w:rsidR="00A37143" w:rsidRPr="00A37143">
        <w:rPr>
          <w:sz w:val="22"/>
          <w:szCs w:val="22"/>
        </w:rPr>
        <w:t xml:space="preserve"> Energetyczn</w:t>
      </w:r>
      <w:r w:rsidR="002F727C">
        <w:rPr>
          <w:sz w:val="22"/>
          <w:szCs w:val="22"/>
        </w:rPr>
        <w:t>e</w:t>
      </w:r>
      <w:r w:rsidR="00A37143" w:rsidRPr="00A37143">
        <w:rPr>
          <w:sz w:val="22"/>
          <w:szCs w:val="22"/>
        </w:rPr>
        <w:t xml:space="preserve"> w Siedlcach Spółka z o.o., a w postępowaniu nie obowiązują przepisy ustawy Prawo Zamówień Publicznych</w:t>
      </w:r>
      <w:r w:rsidR="00CA6D78">
        <w:rPr>
          <w:sz w:val="22"/>
          <w:szCs w:val="22"/>
        </w:rPr>
        <w:t>.</w:t>
      </w:r>
    </w:p>
    <w:p w14:paraId="2910BB49" w14:textId="77777777" w:rsidR="00CA6D78" w:rsidRPr="00CA6D78" w:rsidRDefault="00CA6D78" w:rsidP="00CA6D78">
      <w:pPr>
        <w:suppressAutoHyphens w:val="0"/>
        <w:spacing w:before="60" w:after="120"/>
        <w:jc w:val="both"/>
        <w:rPr>
          <w:b/>
          <w:bCs/>
          <w:sz w:val="20"/>
          <w:szCs w:val="20"/>
          <w:shd w:val="clear" w:color="auto" w:fill="FFFFFF"/>
        </w:rPr>
      </w:pPr>
      <w:r w:rsidRPr="00CA6D78">
        <w:rPr>
          <w:b/>
          <w:bCs/>
          <w:sz w:val="20"/>
          <w:szCs w:val="20"/>
          <w:shd w:val="clear" w:color="auto" w:fill="FFFFFF"/>
        </w:rPr>
        <w:t>Projekt współfinansowany ze środków Narodowego Funduszu Ochrony Środowiska i Gospodarki Wodnej zgromadzonych na rachunku Funduszu Modernizacyjnego.</w:t>
      </w:r>
    </w:p>
    <w:p w14:paraId="01EDB085" w14:textId="77777777" w:rsidR="00CA6D78" w:rsidRPr="00CA6D78" w:rsidRDefault="00CA6D78" w:rsidP="00CA6D78">
      <w:pPr>
        <w:suppressAutoHyphens w:val="0"/>
        <w:spacing w:before="60" w:after="120"/>
        <w:jc w:val="both"/>
        <w:rPr>
          <w:b/>
          <w:bCs/>
          <w:sz w:val="20"/>
          <w:szCs w:val="20"/>
          <w:shd w:val="clear" w:color="auto" w:fill="FFFFFF"/>
        </w:rPr>
      </w:pPr>
      <w:r w:rsidRPr="00CA6D78">
        <w:rPr>
          <w:b/>
          <w:bCs/>
          <w:sz w:val="20"/>
          <w:szCs w:val="20"/>
          <w:shd w:val="clear" w:color="auto" w:fill="FFFFFF"/>
        </w:rPr>
        <w:t>Projekt: „</w:t>
      </w:r>
      <w:r w:rsidRPr="00CA6D78">
        <w:rPr>
          <w:sz w:val="20"/>
          <w:szCs w:val="20"/>
          <w:shd w:val="clear" w:color="auto" w:fill="FFFFFF"/>
        </w:rPr>
        <w:t>Digitalizacja sieci ciepłowniczej w Siedlcach”</w:t>
      </w:r>
    </w:p>
    <w:p w14:paraId="16999F5B" w14:textId="7D573857" w:rsidR="00CA6D78" w:rsidRPr="00CA6D78" w:rsidRDefault="00CA6D78" w:rsidP="00CA6D78">
      <w:pPr>
        <w:suppressAutoHyphens w:val="0"/>
        <w:spacing w:before="60" w:after="120"/>
        <w:jc w:val="both"/>
        <w:rPr>
          <w:b/>
          <w:bCs/>
          <w:sz w:val="20"/>
          <w:szCs w:val="20"/>
          <w:shd w:val="clear" w:color="auto" w:fill="FFFFFF"/>
        </w:rPr>
      </w:pPr>
      <w:r w:rsidRPr="00CA6D78">
        <w:rPr>
          <w:b/>
          <w:bCs/>
          <w:sz w:val="20"/>
          <w:szCs w:val="20"/>
          <w:shd w:val="clear" w:color="auto" w:fill="FFFFFF"/>
        </w:rPr>
        <w:t xml:space="preserve">Zadanie: </w:t>
      </w:r>
      <w:r w:rsidRPr="007D5AEE">
        <w:rPr>
          <w:sz w:val="20"/>
          <w:szCs w:val="20"/>
          <w:shd w:val="clear" w:color="auto" w:fill="FFFFFF"/>
        </w:rPr>
        <w:t>„</w:t>
      </w:r>
      <w:r w:rsidR="00115E6D">
        <w:rPr>
          <w:sz w:val="20"/>
          <w:szCs w:val="20"/>
        </w:rPr>
        <w:t>Modernizacja 21 węzłów cieplnych</w:t>
      </w:r>
      <w:r w:rsidRPr="007D5AEE">
        <w:rPr>
          <w:sz w:val="20"/>
          <w:szCs w:val="20"/>
          <w:shd w:val="clear" w:color="auto" w:fill="FFFFFF"/>
        </w:rPr>
        <w:t>”</w:t>
      </w:r>
    </w:p>
    <w:p w14:paraId="1E833304" w14:textId="77F7AB86" w:rsidR="00CA6D78" w:rsidRDefault="00CA6D78" w:rsidP="00CA6D78">
      <w:pPr>
        <w:suppressAutoHyphens w:val="0"/>
        <w:spacing w:before="60" w:after="120"/>
        <w:jc w:val="both"/>
        <w:rPr>
          <w:b/>
          <w:bCs/>
          <w:color w:val="000000"/>
          <w:sz w:val="20"/>
          <w:szCs w:val="22"/>
        </w:rPr>
      </w:pPr>
      <w:r w:rsidRPr="00CA6D78">
        <w:rPr>
          <w:b/>
          <w:bCs/>
          <w:sz w:val="20"/>
          <w:szCs w:val="20"/>
          <w:shd w:val="clear" w:color="auto" w:fill="FFFFFF"/>
        </w:rPr>
        <w:t>Numer sprawy nadany przez Zamawiającego</w:t>
      </w:r>
      <w:r w:rsidRPr="003857E8">
        <w:rPr>
          <w:b/>
          <w:bCs/>
          <w:sz w:val="20"/>
          <w:szCs w:val="20"/>
          <w:shd w:val="clear" w:color="auto" w:fill="FFFFFF"/>
        </w:rPr>
        <w:t xml:space="preserve">: </w:t>
      </w:r>
      <w:r w:rsidR="001155D4" w:rsidRPr="001155D4">
        <w:rPr>
          <w:b/>
          <w:sz w:val="20"/>
          <w:szCs w:val="20"/>
        </w:rPr>
        <w:t>PN01</w:t>
      </w:r>
      <w:r w:rsidR="008A7D78" w:rsidRPr="001155D4">
        <w:rPr>
          <w:b/>
          <w:sz w:val="20"/>
          <w:szCs w:val="20"/>
        </w:rPr>
        <w:t>/</w:t>
      </w:r>
      <w:r w:rsidR="008F6FE8" w:rsidRPr="001155D4">
        <w:rPr>
          <w:b/>
          <w:sz w:val="20"/>
          <w:szCs w:val="20"/>
        </w:rPr>
        <w:t>2026</w:t>
      </w:r>
      <w:r w:rsidR="008A7D78" w:rsidRPr="001155D4">
        <w:rPr>
          <w:b/>
          <w:sz w:val="20"/>
          <w:szCs w:val="20"/>
        </w:rPr>
        <w:t>/PE(S)(</w:t>
      </w:r>
      <w:r w:rsidR="006F597E" w:rsidRPr="001155D4">
        <w:rPr>
          <w:b/>
          <w:sz w:val="20"/>
          <w:szCs w:val="20"/>
        </w:rPr>
        <w:t>2</w:t>
      </w:r>
      <w:r w:rsidR="008A7D78" w:rsidRPr="001155D4">
        <w:rPr>
          <w:b/>
          <w:sz w:val="20"/>
          <w:szCs w:val="20"/>
        </w:rPr>
        <w:t>)</w:t>
      </w:r>
    </w:p>
    <w:p w14:paraId="2A48D97A" w14:textId="77777777" w:rsidR="006E0975" w:rsidRPr="008904DB" w:rsidRDefault="006E0975" w:rsidP="006E0975">
      <w:pPr>
        <w:numPr>
          <w:ilvl w:val="0"/>
          <w:numId w:val="32"/>
        </w:numPr>
        <w:spacing w:line="360" w:lineRule="auto"/>
        <w:ind w:left="426" w:hanging="426"/>
        <w:jc w:val="both"/>
        <w:rPr>
          <w:sz w:val="22"/>
          <w:szCs w:val="22"/>
          <w:vertAlign w:val="superscript"/>
        </w:rPr>
      </w:pPr>
      <w:r w:rsidRPr="008904DB">
        <w:rPr>
          <w:sz w:val="22"/>
          <w:szCs w:val="22"/>
        </w:rPr>
        <w:t>Oferujemy wykonanie zamówienia:</w:t>
      </w:r>
    </w:p>
    <w:p w14:paraId="47CBD990" w14:textId="77777777" w:rsidR="006E0975" w:rsidRPr="008904DB" w:rsidRDefault="006E0975" w:rsidP="006E0975">
      <w:pPr>
        <w:pStyle w:val="Tekstpodstawowy2"/>
        <w:numPr>
          <w:ilvl w:val="0"/>
          <w:numId w:val="8"/>
        </w:numPr>
        <w:tabs>
          <w:tab w:val="left" w:pos="851"/>
        </w:tabs>
        <w:spacing w:line="360" w:lineRule="auto"/>
        <w:ind w:left="851" w:hanging="425"/>
        <w:rPr>
          <w:b/>
          <w:bCs/>
        </w:rPr>
      </w:pPr>
      <w:r w:rsidRPr="008904DB">
        <w:rPr>
          <w:b/>
          <w:bCs/>
        </w:rPr>
        <w:t>za cenę (C) ryczałtową wraz</w:t>
      </w:r>
      <w:r w:rsidR="00432271">
        <w:rPr>
          <w:b/>
          <w:bCs/>
        </w:rPr>
        <w:t xml:space="preserve"> z</w:t>
      </w:r>
      <w:r w:rsidRPr="008904DB">
        <w:rPr>
          <w:b/>
          <w:bCs/>
        </w:rPr>
        <w:t xml:space="preserve"> ….. % podatkiem VAT w wysokości .......……………</w:t>
      </w:r>
      <w:r w:rsidR="00432271">
        <w:rPr>
          <w:b/>
          <w:bCs/>
        </w:rPr>
        <w:t>...</w:t>
      </w:r>
      <w:r w:rsidRPr="008904DB">
        <w:rPr>
          <w:b/>
        </w:rPr>
        <w:t xml:space="preserve"> PLN</w:t>
      </w:r>
      <w:r w:rsidRPr="008904DB">
        <w:rPr>
          <w:b/>
          <w:bCs/>
        </w:rPr>
        <w:t xml:space="preserve">, </w:t>
      </w:r>
    </w:p>
    <w:p w14:paraId="726644A6" w14:textId="77777777" w:rsidR="006E0975" w:rsidRPr="00714548" w:rsidRDefault="006E0975" w:rsidP="00C35801">
      <w:pPr>
        <w:spacing w:line="360" w:lineRule="auto"/>
        <w:ind w:left="851"/>
        <w:rPr>
          <w:sz w:val="22"/>
          <w:szCs w:val="22"/>
        </w:rPr>
      </w:pPr>
      <w:r w:rsidRPr="008904DB">
        <w:rPr>
          <w:sz w:val="22"/>
          <w:szCs w:val="22"/>
        </w:rPr>
        <w:t>(słownie: ....................................................................................................................................</w:t>
      </w:r>
      <w:r w:rsidR="00C35801">
        <w:rPr>
          <w:sz w:val="22"/>
          <w:szCs w:val="22"/>
        </w:rPr>
        <w:t>.....</w:t>
      </w:r>
      <w:r w:rsidRPr="008904DB">
        <w:rPr>
          <w:sz w:val="22"/>
          <w:szCs w:val="22"/>
        </w:rPr>
        <w:t>)</w:t>
      </w:r>
      <w:r w:rsidRPr="00714548">
        <w:rPr>
          <w:sz w:val="22"/>
          <w:szCs w:val="22"/>
        </w:rPr>
        <w:t>w tym:</w:t>
      </w:r>
    </w:p>
    <w:p w14:paraId="58647E41" w14:textId="77777777" w:rsidR="006E0975" w:rsidRPr="00714548" w:rsidRDefault="006E0975" w:rsidP="006E0975">
      <w:pPr>
        <w:pStyle w:val="Tekstpodstawowy2"/>
        <w:numPr>
          <w:ilvl w:val="0"/>
          <w:numId w:val="8"/>
        </w:numPr>
        <w:tabs>
          <w:tab w:val="left" w:pos="851"/>
        </w:tabs>
        <w:spacing w:line="360" w:lineRule="auto"/>
        <w:ind w:left="851" w:hanging="425"/>
        <w:rPr>
          <w:vertAlign w:val="superscript"/>
        </w:rPr>
      </w:pPr>
      <w:r w:rsidRPr="00714548">
        <w:lastRenderedPageBreak/>
        <w:t>wartość netto …………………………..................</w:t>
      </w:r>
      <w:r w:rsidR="000B511C">
        <w:t xml:space="preserve">.. </w:t>
      </w:r>
      <w:r w:rsidRPr="00714548">
        <w:t>PLN</w:t>
      </w:r>
    </w:p>
    <w:p w14:paraId="224C5776" w14:textId="77777777" w:rsidR="006E0975" w:rsidRPr="00D62915" w:rsidRDefault="000B511C" w:rsidP="006E0975">
      <w:pPr>
        <w:pStyle w:val="Tekstpodstawowy2"/>
        <w:numPr>
          <w:ilvl w:val="0"/>
          <w:numId w:val="8"/>
        </w:numPr>
        <w:tabs>
          <w:tab w:val="left" w:pos="851"/>
        </w:tabs>
        <w:spacing w:before="120" w:after="120" w:line="360" w:lineRule="auto"/>
        <w:ind w:left="851" w:hanging="425"/>
        <w:rPr>
          <w:vertAlign w:val="superscript"/>
        </w:rPr>
      </w:pPr>
      <w:r>
        <w:t>_____ % podatek VAT ……………………………</w:t>
      </w:r>
      <w:r w:rsidR="006E0975" w:rsidRPr="00714548">
        <w:t>PLN</w:t>
      </w:r>
    </w:p>
    <w:p w14:paraId="70F521C8" w14:textId="183FA7C3" w:rsidR="00C75E0B" w:rsidRPr="0071270E" w:rsidDel="001155D4" w:rsidRDefault="00C75E0B" w:rsidP="0071270E">
      <w:pPr>
        <w:pStyle w:val="Tekstpodstawowy2"/>
        <w:numPr>
          <w:ilvl w:val="0"/>
          <w:numId w:val="8"/>
        </w:numPr>
        <w:tabs>
          <w:tab w:val="left" w:pos="851"/>
        </w:tabs>
        <w:spacing w:before="120" w:after="120" w:line="360" w:lineRule="auto"/>
        <w:ind w:left="851" w:hanging="425"/>
        <w:rPr>
          <w:del w:id="0" w:author="Agnieszka Kołtuniak" w:date="2026-03-19T11:23:00Z" w16du:dateUtc="2026-03-19T10:23:00Z"/>
          <w:vertAlign w:val="superscript"/>
          <w:rPrChange w:id="1" w:author="Agnieszka Rędzia" w:date="2025-10-21T07:59:00Z" w16du:dateUtc="2025-10-21T05:59:00Z">
            <w:rPr>
              <w:del w:id="2" w:author="Agnieszka Kołtuniak" w:date="2026-03-19T11:23:00Z" w16du:dateUtc="2026-03-19T10:23:00Z"/>
            </w:rPr>
          </w:rPrChange>
        </w:rPr>
      </w:pPr>
      <w:del w:id="3" w:author="Agnieszka Kołtuniak" w:date="2026-03-19T11:23:00Z" w16du:dateUtc="2026-03-19T10:23:00Z">
        <w:r w:rsidDel="001155D4">
          <w:delText xml:space="preserve">Integralną częścią Formularza ofertowego jest załącznik 4.1 </w:delText>
        </w:r>
        <w:r w:rsidR="0071270E" w:rsidDel="001155D4">
          <w:delText>Formularza ofertowego.</w:delText>
        </w:r>
      </w:del>
      <w:ins w:id="4" w:author="AZM" w:date="2026-01-09T17:28:00Z" w16du:dateUtc="2026-01-09T16:28:00Z">
        <w:del w:id="5" w:author="Agnieszka Kołtuniak" w:date="2026-03-19T11:23:00Z" w16du:dateUtc="2026-03-19T10:23:00Z">
          <w:r w:rsidR="00C24D9F" w:rsidDel="001155D4">
            <w:delText xml:space="preserve"> </w:delText>
          </w:r>
        </w:del>
      </w:ins>
    </w:p>
    <w:p w14:paraId="15BE5691" w14:textId="77777777" w:rsidR="0071270E" w:rsidRPr="0071270E" w:rsidRDefault="0071270E" w:rsidP="0071270E">
      <w:pPr>
        <w:pStyle w:val="Tekstpodstawowywcity2"/>
        <w:spacing w:after="0" w:line="276" w:lineRule="auto"/>
        <w:ind w:left="0"/>
        <w:jc w:val="both"/>
        <w:rPr>
          <w:sz w:val="22"/>
          <w:szCs w:val="22"/>
        </w:rPr>
      </w:pPr>
      <w:commentRangeStart w:id="6"/>
      <w:commentRangeStart w:id="7"/>
      <w:ins w:id="8" w:author="Agnieszka Rędzia" w:date="2025-10-21T08:00:00Z" w16du:dateUtc="2025-10-21T06:00:00Z">
        <w:r w:rsidRPr="0071270E">
          <w:rPr>
            <w:bCs/>
            <w:sz w:val="22"/>
            <w:szCs w:val="22"/>
          </w:rPr>
          <w:t>B.</w:t>
        </w:r>
        <w:r w:rsidRPr="0071270E">
          <w:rPr>
            <w:sz w:val="22"/>
            <w:szCs w:val="22"/>
          </w:rPr>
          <w:t xml:space="preserve"> </w:t>
        </w:r>
        <w:r w:rsidRPr="0071270E">
          <w:rPr>
            <w:bCs/>
            <w:sz w:val="22"/>
            <w:szCs w:val="22"/>
          </w:rPr>
          <w:t>Oświadczam/y, że udzielamy gwarancji i rękojmi na instalację hydrauliczną wykonaną w ramach realizacji zadania na okres …………………… miesięcy.</w:t>
        </w:r>
      </w:ins>
      <w:commentRangeEnd w:id="6"/>
      <w:r w:rsidR="00C24D9F" w:rsidRPr="0071270E">
        <w:rPr>
          <w:rStyle w:val="Odwoaniedokomentarza"/>
          <w:sz w:val="22"/>
          <w:szCs w:val="22"/>
        </w:rPr>
        <w:commentReference w:id="6"/>
      </w:r>
      <w:commentRangeEnd w:id="7"/>
      <w:r w:rsidR="004F024D" w:rsidRPr="0071270E">
        <w:rPr>
          <w:rStyle w:val="Odwoaniedokomentarza"/>
          <w:sz w:val="22"/>
          <w:szCs w:val="22"/>
        </w:rPr>
        <w:commentReference w:id="7"/>
      </w:r>
    </w:p>
    <w:p w14:paraId="420BB5AB" w14:textId="77777777" w:rsidR="0071270E" w:rsidRPr="0071270E" w:rsidRDefault="0071270E" w:rsidP="0071270E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14:paraId="5645356A" w14:textId="77777777" w:rsidR="0071270E" w:rsidRPr="0071270E" w:rsidRDefault="0071270E" w:rsidP="0071270E">
      <w:pPr>
        <w:numPr>
          <w:ilvl w:val="0"/>
          <w:numId w:val="43"/>
        </w:numPr>
        <w:suppressAutoHyphens w:val="0"/>
        <w:jc w:val="both"/>
        <w:rPr>
          <w:snapToGrid w:val="0"/>
          <w:sz w:val="22"/>
          <w:szCs w:val="22"/>
        </w:rPr>
      </w:pPr>
      <w:r w:rsidRPr="0071270E">
        <w:rPr>
          <w:kern w:val="3"/>
          <w:sz w:val="22"/>
          <w:szCs w:val="22"/>
        </w:rPr>
        <w:t>Oświadczam/y, że w cenie mojej/naszej oferty uwzględnione zostały wszystkie koszty wykonania zamówienia.</w:t>
      </w:r>
    </w:p>
    <w:p w14:paraId="484A6366" w14:textId="77777777" w:rsidR="0071270E" w:rsidRPr="0071270E" w:rsidRDefault="0071270E" w:rsidP="0071270E">
      <w:pPr>
        <w:jc w:val="both"/>
        <w:rPr>
          <w:snapToGrid w:val="0"/>
          <w:sz w:val="22"/>
          <w:szCs w:val="22"/>
        </w:rPr>
      </w:pPr>
    </w:p>
    <w:p w14:paraId="68D42A3A" w14:textId="554FCE73" w:rsidR="0071270E" w:rsidRPr="0071270E" w:rsidRDefault="0071270E" w:rsidP="0071270E">
      <w:pPr>
        <w:numPr>
          <w:ilvl w:val="0"/>
          <w:numId w:val="43"/>
        </w:numPr>
        <w:suppressAutoHyphens w:val="0"/>
        <w:jc w:val="both"/>
        <w:rPr>
          <w:snapToGrid w:val="0"/>
          <w:sz w:val="22"/>
          <w:szCs w:val="22"/>
        </w:rPr>
      </w:pPr>
      <w:r w:rsidRPr="0071270E">
        <w:rPr>
          <w:snapToGrid w:val="0"/>
          <w:sz w:val="22"/>
          <w:szCs w:val="22"/>
        </w:rPr>
        <w:t>Oświadczam</w:t>
      </w:r>
      <w:r w:rsidRPr="0071270E">
        <w:rPr>
          <w:snapToGrid w:val="0"/>
          <w:color w:val="000000" w:themeColor="text1"/>
          <w:sz w:val="22"/>
          <w:szCs w:val="22"/>
        </w:rPr>
        <w:t>/</w:t>
      </w:r>
      <w:r w:rsidRPr="0071270E">
        <w:rPr>
          <w:snapToGrid w:val="0"/>
          <w:sz w:val="22"/>
          <w:szCs w:val="22"/>
        </w:rPr>
        <w:t xml:space="preserve">y, że zapoznałem/liśmy się z treścią </w:t>
      </w:r>
      <w:r w:rsidR="00C24D9F">
        <w:rPr>
          <w:snapToGrid w:val="0"/>
          <w:sz w:val="22"/>
          <w:szCs w:val="22"/>
        </w:rPr>
        <w:t>SWZ</w:t>
      </w:r>
      <w:r w:rsidRPr="0071270E">
        <w:rPr>
          <w:snapToGrid w:val="0"/>
          <w:sz w:val="22"/>
          <w:szCs w:val="22"/>
        </w:rPr>
        <w:t xml:space="preserve"> oraz uzyskaliśmy konieczne informacje niezbędne do przygotowania oferty. Składając ofertę akceptujemy postanowienia i wymagania postawione </w:t>
      </w:r>
      <w:r w:rsidR="00C24D9F">
        <w:rPr>
          <w:snapToGrid w:val="0"/>
          <w:sz w:val="22"/>
          <w:szCs w:val="22"/>
        </w:rPr>
        <w:t>w SWZ</w:t>
      </w:r>
      <w:r w:rsidRPr="0071270E">
        <w:rPr>
          <w:snapToGrid w:val="0"/>
          <w:sz w:val="22"/>
          <w:szCs w:val="22"/>
        </w:rPr>
        <w:t xml:space="preserve"> i nie wnosimy do nich żadnych zastrzeżeń.</w:t>
      </w:r>
    </w:p>
    <w:p w14:paraId="2E64DBAC" w14:textId="77777777" w:rsidR="0071270E" w:rsidRPr="0071270E" w:rsidRDefault="0071270E" w:rsidP="0071270E">
      <w:pPr>
        <w:ind w:left="360"/>
        <w:jc w:val="both"/>
        <w:rPr>
          <w:snapToGrid w:val="0"/>
          <w:sz w:val="22"/>
          <w:szCs w:val="22"/>
        </w:rPr>
      </w:pPr>
    </w:p>
    <w:p w14:paraId="6E4C1ED6" w14:textId="3EC0C754" w:rsidR="0071270E" w:rsidRPr="0071270E" w:rsidRDefault="0071270E" w:rsidP="0071270E">
      <w:pPr>
        <w:numPr>
          <w:ilvl w:val="0"/>
          <w:numId w:val="43"/>
        </w:numPr>
        <w:suppressAutoHyphens w:val="0"/>
        <w:jc w:val="both"/>
        <w:rPr>
          <w:b/>
          <w:bCs/>
          <w:snapToGrid w:val="0"/>
          <w:sz w:val="22"/>
          <w:szCs w:val="22"/>
        </w:rPr>
      </w:pPr>
      <w:r w:rsidRPr="0071270E">
        <w:rPr>
          <w:b/>
          <w:bCs/>
          <w:sz w:val="22"/>
          <w:szCs w:val="22"/>
        </w:rPr>
        <w:t>Oświadczam</w:t>
      </w:r>
      <w:r w:rsidRPr="0071270E">
        <w:rPr>
          <w:b/>
          <w:bCs/>
          <w:color w:val="000000" w:themeColor="text1"/>
          <w:sz w:val="22"/>
          <w:szCs w:val="22"/>
        </w:rPr>
        <w:t>/y</w:t>
      </w:r>
      <w:r w:rsidRPr="0071270E">
        <w:rPr>
          <w:b/>
          <w:bCs/>
          <w:sz w:val="22"/>
          <w:szCs w:val="22"/>
        </w:rPr>
        <w:t xml:space="preserve">, że jestem/śmy związany ofertą do upływu terminu wskazanego w </w:t>
      </w:r>
      <w:r w:rsidR="00C24D9F">
        <w:rPr>
          <w:b/>
          <w:bCs/>
          <w:sz w:val="22"/>
          <w:szCs w:val="22"/>
        </w:rPr>
        <w:t>SWZ</w:t>
      </w:r>
      <w:r w:rsidRPr="0071270E">
        <w:rPr>
          <w:b/>
          <w:bCs/>
          <w:sz w:val="22"/>
          <w:szCs w:val="22"/>
        </w:rPr>
        <w:t xml:space="preserve">, tj. </w:t>
      </w:r>
      <w:r w:rsidRPr="00175952">
        <w:rPr>
          <w:b/>
          <w:bCs/>
          <w:sz w:val="22"/>
          <w:szCs w:val="22"/>
        </w:rPr>
        <w:t>30 dni.</w:t>
      </w:r>
    </w:p>
    <w:p w14:paraId="5246FF3A" w14:textId="77777777" w:rsidR="0071270E" w:rsidRPr="0071270E" w:rsidRDefault="0071270E" w:rsidP="0071270E">
      <w:pPr>
        <w:suppressAutoHyphens w:val="0"/>
        <w:jc w:val="both"/>
        <w:rPr>
          <w:b/>
          <w:bCs/>
          <w:snapToGrid w:val="0"/>
          <w:sz w:val="22"/>
          <w:szCs w:val="22"/>
        </w:rPr>
      </w:pPr>
    </w:p>
    <w:p w14:paraId="7947F146" w14:textId="77777777" w:rsidR="0071270E" w:rsidRPr="0071270E" w:rsidRDefault="0071270E" w:rsidP="0071270E">
      <w:pPr>
        <w:numPr>
          <w:ilvl w:val="0"/>
          <w:numId w:val="43"/>
        </w:numPr>
        <w:suppressAutoHyphens w:val="0"/>
        <w:jc w:val="both"/>
        <w:rPr>
          <w:bCs/>
          <w:snapToGrid w:val="0"/>
          <w:sz w:val="22"/>
          <w:szCs w:val="22"/>
        </w:rPr>
      </w:pPr>
      <w:r w:rsidRPr="0071270E">
        <w:rPr>
          <w:snapToGrid w:val="0"/>
          <w:sz w:val="22"/>
          <w:szCs w:val="22"/>
        </w:rPr>
        <w:t>Oświadczam</w:t>
      </w:r>
      <w:r w:rsidRPr="0071270E">
        <w:rPr>
          <w:snapToGrid w:val="0"/>
          <w:color w:val="000000" w:themeColor="text1"/>
          <w:sz w:val="22"/>
          <w:szCs w:val="22"/>
        </w:rPr>
        <w:t>/y</w:t>
      </w:r>
      <w:r w:rsidRPr="0071270E">
        <w:rPr>
          <w:snapToGrid w:val="0"/>
          <w:sz w:val="22"/>
          <w:szCs w:val="22"/>
        </w:rPr>
        <w:t>, że:</w:t>
      </w:r>
    </w:p>
    <w:p w14:paraId="57FFFC3F" w14:textId="77777777" w:rsidR="0071270E" w:rsidRPr="0071270E" w:rsidRDefault="0071270E" w:rsidP="001155D4">
      <w:pPr>
        <w:tabs>
          <w:tab w:val="left" w:pos="360"/>
        </w:tabs>
        <w:ind w:left="851" w:hanging="567"/>
        <w:jc w:val="both"/>
        <w:rPr>
          <w:bCs/>
          <w:snapToGrid w:val="0"/>
          <w:sz w:val="22"/>
          <w:szCs w:val="22"/>
        </w:rPr>
      </w:pPr>
      <w:r w:rsidRPr="0071270E">
        <w:rPr>
          <w:snapToGrid w:val="0"/>
          <w:sz w:val="22"/>
          <w:szCs w:val="22"/>
        </w:rPr>
        <w:t xml:space="preserve"> </w:t>
      </w:r>
      <w:r w:rsidRPr="0071270E">
        <w:rPr>
          <w:snapToGrid w:val="0"/>
          <w:sz w:val="22"/>
          <w:szCs w:val="22"/>
        </w:rPr>
        <w:tab/>
      </w:r>
      <w:r w:rsidRPr="0071270E">
        <w:rPr>
          <w:bCs/>
          <w:snapToGrid w:val="0"/>
          <w:sz w:val="22"/>
          <w:szCs w:val="22"/>
        </w:rPr>
        <w:t xml:space="preserve">*nie zamierzam/y powierzyć podwykonawcom wykonania żadnej części zamówienia, </w:t>
      </w:r>
    </w:p>
    <w:p w14:paraId="127CD36F" w14:textId="77777777" w:rsidR="0071270E" w:rsidRPr="0071270E" w:rsidRDefault="0071270E" w:rsidP="001155D4">
      <w:pPr>
        <w:tabs>
          <w:tab w:val="left" w:pos="360"/>
        </w:tabs>
        <w:ind w:left="851" w:hanging="567"/>
        <w:jc w:val="both"/>
        <w:rPr>
          <w:bCs/>
          <w:snapToGrid w:val="0"/>
          <w:sz w:val="22"/>
          <w:szCs w:val="22"/>
        </w:rPr>
      </w:pPr>
      <w:r w:rsidRPr="0071270E">
        <w:rPr>
          <w:bCs/>
          <w:snapToGrid w:val="0"/>
          <w:sz w:val="22"/>
          <w:szCs w:val="22"/>
        </w:rPr>
        <w:tab/>
        <w:t>*na etapie składania ofert nie jestem/śmy w stanie określić czy będziemy korzystać z podwykonawców.</w:t>
      </w:r>
    </w:p>
    <w:p w14:paraId="59C7F4EE" w14:textId="791EC3D7" w:rsidR="0071270E" w:rsidRPr="0071270E" w:rsidRDefault="0071270E" w:rsidP="001155D4">
      <w:pPr>
        <w:tabs>
          <w:tab w:val="left" w:pos="360"/>
        </w:tabs>
        <w:ind w:left="851" w:hanging="567"/>
        <w:jc w:val="both"/>
        <w:rPr>
          <w:bCs/>
          <w:snapToGrid w:val="0"/>
          <w:sz w:val="22"/>
          <w:szCs w:val="22"/>
        </w:rPr>
      </w:pPr>
      <w:r w:rsidRPr="0071270E">
        <w:rPr>
          <w:bCs/>
          <w:snapToGrid w:val="0"/>
          <w:sz w:val="22"/>
          <w:szCs w:val="22"/>
        </w:rPr>
        <w:t xml:space="preserve"> *zamówienie wykonam/y przy pomocy podwykonawców na zasadach określonych w pkt </w:t>
      </w:r>
      <w:r>
        <w:rPr>
          <w:bCs/>
          <w:snapToGrid w:val="0"/>
          <w:sz w:val="22"/>
          <w:szCs w:val="22"/>
        </w:rPr>
        <w:t>5</w:t>
      </w:r>
    </w:p>
    <w:p w14:paraId="670C43B9" w14:textId="77777777" w:rsidR="0071270E" w:rsidRPr="0071270E" w:rsidRDefault="0071270E" w:rsidP="0071270E">
      <w:pPr>
        <w:tabs>
          <w:tab w:val="left" w:pos="360"/>
        </w:tabs>
        <w:jc w:val="both"/>
        <w:rPr>
          <w:bCs/>
          <w:snapToGrid w:val="0"/>
          <w:sz w:val="22"/>
          <w:szCs w:val="22"/>
        </w:rPr>
      </w:pPr>
    </w:p>
    <w:p w14:paraId="5C8EF44F" w14:textId="77777777" w:rsidR="0071270E" w:rsidRPr="0071270E" w:rsidRDefault="0071270E" w:rsidP="0071270E">
      <w:pPr>
        <w:tabs>
          <w:tab w:val="left" w:pos="360"/>
        </w:tabs>
        <w:ind w:left="705" w:hanging="345"/>
        <w:jc w:val="both"/>
        <w:rPr>
          <w:bCs/>
          <w:snapToGrid w:val="0"/>
          <w:sz w:val="18"/>
          <w:szCs w:val="18"/>
        </w:rPr>
      </w:pPr>
      <w:r w:rsidRPr="0071270E">
        <w:rPr>
          <w:bCs/>
          <w:snapToGrid w:val="0"/>
          <w:sz w:val="18"/>
          <w:szCs w:val="18"/>
        </w:rPr>
        <w:t>* niewłaściwe skreślić albo przekreślić;</w:t>
      </w:r>
    </w:p>
    <w:p w14:paraId="733F6E50" w14:textId="77777777" w:rsidR="0071270E" w:rsidRPr="0071270E" w:rsidRDefault="0071270E" w:rsidP="0071270E">
      <w:pPr>
        <w:pStyle w:val="Akapitzlist"/>
        <w:rPr>
          <w:sz w:val="22"/>
          <w:szCs w:val="22"/>
        </w:rPr>
      </w:pPr>
    </w:p>
    <w:p w14:paraId="6377D751" w14:textId="77777777" w:rsidR="0071270E" w:rsidRPr="0071270E" w:rsidRDefault="0071270E" w:rsidP="0071270E">
      <w:pPr>
        <w:numPr>
          <w:ilvl w:val="0"/>
          <w:numId w:val="43"/>
        </w:numPr>
        <w:suppressAutoHyphens w:val="0"/>
        <w:jc w:val="both"/>
        <w:rPr>
          <w:snapToGrid w:val="0"/>
          <w:sz w:val="22"/>
          <w:szCs w:val="22"/>
        </w:rPr>
      </w:pPr>
      <w:r w:rsidRPr="0071270E">
        <w:rPr>
          <w:sz w:val="22"/>
          <w:szCs w:val="22"/>
        </w:rPr>
        <w:t>Oświadczam/y, że zamówienie wykonam/y</w:t>
      </w:r>
      <w:r w:rsidRPr="0071270E">
        <w:rPr>
          <w:b/>
          <w:sz w:val="22"/>
          <w:szCs w:val="22"/>
        </w:rPr>
        <w:t xml:space="preserve"> samodzielnie*/przy pomocy podwykonawców*, </w:t>
      </w:r>
    </w:p>
    <w:p w14:paraId="078C19C4" w14:textId="77777777" w:rsidR="0071270E" w:rsidRPr="0071270E" w:rsidRDefault="0071270E" w:rsidP="0071270E">
      <w:pPr>
        <w:ind w:left="360"/>
        <w:jc w:val="both"/>
        <w:rPr>
          <w:snapToGrid w:val="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6"/>
        <w:gridCol w:w="4031"/>
        <w:gridCol w:w="2607"/>
        <w:gridCol w:w="2039"/>
      </w:tblGrid>
      <w:tr w:rsidR="0071270E" w:rsidRPr="0071270E" w14:paraId="26159617" w14:textId="77777777" w:rsidTr="0077663D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537CA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1270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1414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1270E">
              <w:rPr>
                <w:b/>
                <w:sz w:val="22"/>
                <w:szCs w:val="22"/>
              </w:rPr>
              <w:t>Nazwa podwykonawcy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18FB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1270E">
              <w:rPr>
                <w:b/>
                <w:sz w:val="22"/>
                <w:szCs w:val="22"/>
              </w:rPr>
              <w:t>Siedziba podwykonawcy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4D98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1270E">
              <w:rPr>
                <w:b/>
                <w:sz w:val="22"/>
                <w:szCs w:val="22"/>
              </w:rPr>
              <w:t>NIP podwykonawcy</w:t>
            </w:r>
          </w:p>
        </w:tc>
      </w:tr>
      <w:tr w:rsidR="0071270E" w:rsidRPr="0071270E" w14:paraId="0484BF01" w14:textId="77777777" w:rsidTr="0077663D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A9FA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71270E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A973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5B25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8763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71270E" w:rsidRPr="0071270E" w14:paraId="10153A5F" w14:textId="77777777" w:rsidTr="0077663D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3B43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71270E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787E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5D0D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AF6A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71270E" w:rsidRPr="0071270E" w14:paraId="3F009899" w14:textId="77777777" w:rsidTr="0077663D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FF38" w14:textId="77777777" w:rsidR="0071270E" w:rsidRPr="0071270E" w:rsidRDefault="0071270E" w:rsidP="0077663D">
            <w:pPr>
              <w:widowControl w:val="0"/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71270E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BD5F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9790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560B" w14:textId="77777777" w:rsidR="0071270E" w:rsidRPr="0071270E" w:rsidRDefault="0071270E" w:rsidP="0077663D">
            <w:pPr>
              <w:widowControl w:val="0"/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14EAECB1" w14:textId="77777777" w:rsidR="0071270E" w:rsidRPr="0071270E" w:rsidRDefault="0071270E" w:rsidP="0071270E">
      <w:pPr>
        <w:widowControl w:val="0"/>
        <w:spacing w:before="120" w:after="120"/>
        <w:ind w:left="284"/>
        <w:jc w:val="both"/>
        <w:rPr>
          <w:b/>
          <w:sz w:val="22"/>
          <w:szCs w:val="22"/>
        </w:rPr>
      </w:pPr>
      <w:r w:rsidRPr="0071270E">
        <w:rPr>
          <w:b/>
          <w:sz w:val="22"/>
          <w:szCs w:val="22"/>
        </w:rPr>
        <w:t xml:space="preserve"> którym zamierzam/y powierzyć wykonanie następującej części zamówienia: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5"/>
        <w:gridCol w:w="3666"/>
        <w:gridCol w:w="4672"/>
      </w:tblGrid>
      <w:tr w:rsidR="0071270E" w:rsidRPr="0071270E" w14:paraId="0B60F7A0" w14:textId="77777777" w:rsidTr="0077663D"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043E" w14:textId="77777777" w:rsidR="0071270E" w:rsidRPr="0071270E" w:rsidRDefault="0071270E" w:rsidP="0077663D">
            <w:pPr>
              <w:pStyle w:val="Bezodstpw1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71270E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6C01" w14:textId="77777777" w:rsidR="0071270E" w:rsidRPr="0071270E" w:rsidRDefault="0071270E" w:rsidP="0077663D">
            <w:pPr>
              <w:pStyle w:val="Bezodstpw1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71270E">
              <w:rPr>
                <w:rFonts w:ascii="Times New Roman" w:hAnsi="Times New Roman"/>
                <w:b/>
              </w:rPr>
              <w:t>Podwykonawca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4605" w14:textId="77777777" w:rsidR="0071270E" w:rsidRPr="0071270E" w:rsidRDefault="0071270E" w:rsidP="0077663D">
            <w:pPr>
              <w:pStyle w:val="Bezodstpw1"/>
              <w:spacing w:before="120" w:after="120"/>
              <w:jc w:val="center"/>
              <w:rPr>
                <w:rFonts w:ascii="Times New Roman" w:hAnsi="Times New Roman"/>
              </w:rPr>
            </w:pPr>
            <w:r w:rsidRPr="0071270E">
              <w:rPr>
                <w:rFonts w:ascii="Times New Roman" w:hAnsi="Times New Roman"/>
                <w:b/>
              </w:rPr>
              <w:t>Wyszczególnienie części zamówienia</w:t>
            </w:r>
          </w:p>
        </w:tc>
      </w:tr>
      <w:tr w:rsidR="0071270E" w:rsidRPr="0071270E" w14:paraId="732C1DE3" w14:textId="77777777" w:rsidTr="0077663D"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6562" w14:textId="77777777" w:rsidR="0071270E" w:rsidRPr="0071270E" w:rsidRDefault="0071270E" w:rsidP="0077663D">
            <w:pPr>
              <w:pStyle w:val="Bezodstpw1"/>
              <w:spacing w:before="120" w:after="120"/>
              <w:jc w:val="center"/>
              <w:rPr>
                <w:rFonts w:ascii="Times New Roman" w:hAnsi="Times New Roman"/>
              </w:rPr>
            </w:pPr>
            <w:r w:rsidRPr="0071270E">
              <w:rPr>
                <w:rFonts w:ascii="Times New Roman" w:hAnsi="Times New Roman"/>
              </w:rPr>
              <w:t>1.</w:t>
            </w:r>
          </w:p>
        </w:tc>
        <w:tc>
          <w:tcPr>
            <w:tcW w:w="1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132E" w14:textId="77777777" w:rsidR="0071270E" w:rsidRPr="0071270E" w:rsidRDefault="0071270E" w:rsidP="0077663D">
            <w:pPr>
              <w:pStyle w:val="Bezodstpw1"/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967D" w14:textId="77777777" w:rsidR="0071270E" w:rsidRPr="0071270E" w:rsidRDefault="0071270E" w:rsidP="0077663D">
            <w:pPr>
              <w:pStyle w:val="Bezodstpw1"/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71270E" w:rsidRPr="0071270E" w14:paraId="18491C38" w14:textId="77777777" w:rsidTr="0077663D"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7D8E" w14:textId="77777777" w:rsidR="0071270E" w:rsidRPr="0071270E" w:rsidRDefault="0071270E" w:rsidP="0077663D">
            <w:pPr>
              <w:pStyle w:val="Bezodstpw1"/>
              <w:spacing w:before="120" w:after="120"/>
              <w:jc w:val="center"/>
              <w:rPr>
                <w:rFonts w:ascii="Times New Roman" w:hAnsi="Times New Roman"/>
              </w:rPr>
            </w:pPr>
            <w:r w:rsidRPr="0071270E">
              <w:rPr>
                <w:rFonts w:ascii="Times New Roman" w:hAnsi="Times New Roman"/>
              </w:rPr>
              <w:t>2.</w:t>
            </w:r>
          </w:p>
        </w:tc>
        <w:tc>
          <w:tcPr>
            <w:tcW w:w="1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A69A" w14:textId="77777777" w:rsidR="0071270E" w:rsidRPr="0071270E" w:rsidRDefault="0071270E" w:rsidP="0077663D">
            <w:pPr>
              <w:pStyle w:val="Bezodstpw1"/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18B8" w14:textId="77777777" w:rsidR="0071270E" w:rsidRPr="0071270E" w:rsidRDefault="0071270E" w:rsidP="0077663D">
            <w:pPr>
              <w:pStyle w:val="Bezodstpw1"/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  <w:tr w:rsidR="0071270E" w:rsidRPr="0071270E" w14:paraId="4A2E99DF" w14:textId="77777777" w:rsidTr="0077663D"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4DDC" w14:textId="77777777" w:rsidR="0071270E" w:rsidRPr="0071270E" w:rsidRDefault="0071270E" w:rsidP="0077663D">
            <w:pPr>
              <w:pStyle w:val="Bezodstpw1"/>
              <w:spacing w:before="120" w:after="120"/>
              <w:jc w:val="center"/>
              <w:rPr>
                <w:rFonts w:ascii="Times New Roman" w:hAnsi="Times New Roman"/>
              </w:rPr>
            </w:pPr>
            <w:r w:rsidRPr="0071270E">
              <w:rPr>
                <w:rFonts w:ascii="Times New Roman" w:hAnsi="Times New Roman"/>
              </w:rPr>
              <w:t>3.</w:t>
            </w:r>
          </w:p>
        </w:tc>
        <w:tc>
          <w:tcPr>
            <w:tcW w:w="1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CFA3" w14:textId="77777777" w:rsidR="0071270E" w:rsidRPr="0071270E" w:rsidRDefault="0071270E" w:rsidP="0077663D">
            <w:pPr>
              <w:pStyle w:val="Bezodstpw1"/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441A" w14:textId="77777777" w:rsidR="0071270E" w:rsidRPr="0071270E" w:rsidRDefault="0071270E" w:rsidP="0077663D">
            <w:pPr>
              <w:pStyle w:val="Bezodstpw1"/>
              <w:spacing w:before="120" w:after="120"/>
              <w:jc w:val="both"/>
              <w:rPr>
                <w:rFonts w:ascii="Times New Roman" w:hAnsi="Times New Roman"/>
              </w:rPr>
            </w:pPr>
          </w:p>
        </w:tc>
      </w:tr>
    </w:tbl>
    <w:p w14:paraId="78D1E6BC" w14:textId="1A9C30AA" w:rsidR="0071270E" w:rsidRPr="0071270E" w:rsidRDefault="0071270E" w:rsidP="0071270E">
      <w:pPr>
        <w:pStyle w:val="Bezodstpw1"/>
        <w:spacing w:before="120" w:after="120"/>
        <w:ind w:left="426"/>
        <w:jc w:val="both"/>
        <w:rPr>
          <w:rFonts w:ascii="Times New Roman" w:hAnsi="Times New Roman"/>
        </w:rPr>
      </w:pPr>
      <w:r w:rsidRPr="0071270E">
        <w:rPr>
          <w:rFonts w:ascii="Times New Roman" w:hAnsi="Times New Roman"/>
        </w:rPr>
        <w:t xml:space="preserve">*W przypadku niewypełnienia tego punktu w całości, bądź niewymienienia części, które zostaną powierzone podwykonawcom, Zamawiający uzna, że Wykonawca wykona zamówienie samodzielnie. </w:t>
      </w:r>
    </w:p>
    <w:p w14:paraId="5128CF88" w14:textId="3E30AADC" w:rsidR="0071270E" w:rsidRPr="00714548" w:rsidRDefault="0071270E" w:rsidP="00B0354D">
      <w:pPr>
        <w:pStyle w:val="Tekstpodstawowy2"/>
        <w:tabs>
          <w:tab w:val="left" w:pos="851"/>
        </w:tabs>
        <w:spacing w:before="120" w:after="120" w:line="360" w:lineRule="auto"/>
        <w:ind w:left="720"/>
        <w:rPr>
          <w:vertAlign w:val="superscript"/>
        </w:rPr>
      </w:pPr>
    </w:p>
    <w:p w14:paraId="19709EA6" w14:textId="199C97AF" w:rsidR="00CD030D" w:rsidRPr="00CD030D" w:rsidRDefault="00492E06" w:rsidP="00CD030D">
      <w:pPr>
        <w:numPr>
          <w:ilvl w:val="0"/>
          <w:numId w:val="32"/>
        </w:numPr>
        <w:spacing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zobowiązuje się do </w:t>
      </w:r>
      <w:r w:rsidR="00115E6D">
        <w:rPr>
          <w:sz w:val="22"/>
          <w:szCs w:val="22"/>
        </w:rPr>
        <w:t xml:space="preserve">realizacji </w:t>
      </w:r>
      <w:r>
        <w:rPr>
          <w:sz w:val="22"/>
          <w:szCs w:val="22"/>
        </w:rPr>
        <w:t xml:space="preserve">Przedmiotu zamówienia/umowy </w:t>
      </w:r>
      <w:r w:rsidR="00412293">
        <w:rPr>
          <w:b/>
          <w:bCs/>
          <w:sz w:val="22"/>
          <w:szCs w:val="22"/>
        </w:rPr>
        <w:t>w terminach</w:t>
      </w:r>
      <w:r w:rsidR="00CA6D78">
        <w:rPr>
          <w:b/>
          <w:bCs/>
          <w:sz w:val="22"/>
          <w:szCs w:val="22"/>
        </w:rPr>
        <w:t xml:space="preserve"> wskazan</w:t>
      </w:r>
      <w:r w:rsidR="00412293">
        <w:rPr>
          <w:b/>
          <w:bCs/>
          <w:sz w:val="22"/>
          <w:szCs w:val="22"/>
        </w:rPr>
        <w:t>ych</w:t>
      </w:r>
      <w:r w:rsidR="00CA6D78">
        <w:rPr>
          <w:b/>
          <w:bCs/>
          <w:sz w:val="22"/>
          <w:szCs w:val="22"/>
        </w:rPr>
        <w:t xml:space="preserve"> w </w:t>
      </w:r>
      <w:r w:rsidR="00424357">
        <w:rPr>
          <w:b/>
          <w:bCs/>
          <w:sz w:val="22"/>
          <w:szCs w:val="22"/>
        </w:rPr>
        <w:t>SWZ</w:t>
      </w:r>
      <w:r w:rsidR="00CA6D78">
        <w:rPr>
          <w:b/>
          <w:bCs/>
          <w:sz w:val="22"/>
          <w:szCs w:val="22"/>
        </w:rPr>
        <w:t>.</w:t>
      </w:r>
    </w:p>
    <w:p w14:paraId="1082F8E2" w14:textId="77777777" w:rsidR="00BC51FF" w:rsidRPr="00CD030D" w:rsidRDefault="00BC51FF" w:rsidP="00492E06">
      <w:pPr>
        <w:numPr>
          <w:ilvl w:val="0"/>
          <w:numId w:val="32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CD030D">
        <w:rPr>
          <w:sz w:val="22"/>
          <w:szCs w:val="22"/>
        </w:rPr>
        <w:t xml:space="preserve">Składając niniejszą ofertę </w:t>
      </w:r>
      <w:r w:rsidR="004033D9" w:rsidRPr="00CD030D">
        <w:rPr>
          <w:sz w:val="22"/>
          <w:szCs w:val="22"/>
        </w:rPr>
        <w:t xml:space="preserve">Wykonawca </w:t>
      </w:r>
      <w:r w:rsidR="00432271" w:rsidRPr="00CD030D">
        <w:rPr>
          <w:sz w:val="22"/>
          <w:szCs w:val="22"/>
        </w:rPr>
        <w:t>informuje</w:t>
      </w:r>
      <w:r w:rsidRPr="00CD030D">
        <w:rPr>
          <w:sz w:val="22"/>
          <w:szCs w:val="22"/>
        </w:rPr>
        <w:t>, że wybór</w:t>
      </w:r>
      <w:r w:rsidRPr="00CD030D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 oferty:</w:t>
      </w:r>
    </w:p>
    <w:p w14:paraId="0B92C0E2" w14:textId="77777777" w:rsidR="00BC51FF" w:rsidRPr="00CD030D" w:rsidRDefault="007C0095" w:rsidP="006963CA">
      <w:pPr>
        <w:numPr>
          <w:ilvl w:val="0"/>
          <w:numId w:val="31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iCs/>
          <w:lang w:eastAsia="en-US"/>
        </w:rPr>
      </w:pPr>
      <w:r w:rsidRPr="00CD030D">
        <w:rPr>
          <w:rFonts w:eastAsia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C51FF" w:rsidRPr="00CD0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CD030D">
        <w:rPr>
          <w:rFonts w:eastAsia="Calibri"/>
          <w:b/>
          <w:bCs/>
          <w:sz w:val="22"/>
          <w:szCs w:val="22"/>
          <w:lang w:eastAsia="en-US"/>
        </w:rPr>
      </w:r>
      <w:r w:rsidRPr="00CD0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CD0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="00397E1B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BC51FF" w:rsidRPr="00CD0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="00BC51FF" w:rsidRPr="00CD030D">
        <w:rPr>
          <w:rFonts w:eastAsia="Calibri"/>
          <w:iCs/>
          <w:sz w:val="22"/>
          <w:szCs w:val="22"/>
          <w:lang w:eastAsia="en-US"/>
        </w:rPr>
        <w:t>prowadzić do powstania obo</w:t>
      </w:r>
      <w:r w:rsidR="00432271" w:rsidRPr="00CD030D">
        <w:rPr>
          <w:rFonts w:eastAsia="Calibri"/>
          <w:iCs/>
          <w:sz w:val="22"/>
          <w:szCs w:val="22"/>
          <w:lang w:eastAsia="en-US"/>
        </w:rPr>
        <w:t xml:space="preserve">wiązku podatkowego po stronie </w:t>
      </w:r>
      <w:r w:rsidR="00BC51FF" w:rsidRPr="00CD030D">
        <w:rPr>
          <w:rFonts w:eastAsia="Calibri"/>
          <w:iCs/>
          <w:sz w:val="22"/>
          <w:szCs w:val="22"/>
          <w:lang w:eastAsia="en-US"/>
        </w:rPr>
        <w:t>Zamawiającego, zgodnie z</w:t>
      </w:r>
      <w:r w:rsidR="00B06920">
        <w:rPr>
          <w:rFonts w:eastAsia="Calibri"/>
          <w:iCs/>
          <w:sz w:val="22"/>
          <w:szCs w:val="22"/>
          <w:lang w:eastAsia="en-US"/>
        </w:rPr>
        <w:t xml:space="preserve"> </w:t>
      </w:r>
      <w:r w:rsidR="00BC51FF" w:rsidRPr="00CD030D">
        <w:rPr>
          <w:rFonts w:eastAsia="Calibri"/>
          <w:iCs/>
          <w:sz w:val="22"/>
          <w:szCs w:val="22"/>
          <w:lang w:eastAsia="en-US"/>
        </w:rPr>
        <w:t>przepisami o podatku od towarów i usług, który miałby obowiązek rozliczyć,</w:t>
      </w:r>
    </w:p>
    <w:p w14:paraId="17FE5C38" w14:textId="77777777" w:rsidR="00BC51FF" w:rsidRPr="00CD030D" w:rsidRDefault="007C0095" w:rsidP="00BC51FF">
      <w:pPr>
        <w:numPr>
          <w:ilvl w:val="0"/>
          <w:numId w:val="31"/>
        </w:numPr>
        <w:tabs>
          <w:tab w:val="left" w:pos="851"/>
        </w:tabs>
        <w:suppressAutoHyphens w:val="0"/>
        <w:spacing w:line="276" w:lineRule="auto"/>
        <w:ind w:left="851" w:hanging="425"/>
        <w:jc w:val="both"/>
        <w:rPr>
          <w:rFonts w:eastAsia="Calibri"/>
          <w:iCs/>
          <w:sz w:val="22"/>
          <w:szCs w:val="22"/>
          <w:lang w:eastAsia="en-US"/>
        </w:rPr>
      </w:pPr>
      <w:r w:rsidRPr="00CD0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A2969" w:rsidRPr="00CD0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CD030D">
        <w:rPr>
          <w:rFonts w:eastAsia="Calibri"/>
          <w:b/>
          <w:bCs/>
          <w:sz w:val="22"/>
          <w:szCs w:val="22"/>
          <w:lang w:eastAsia="en-US"/>
        </w:rPr>
      </w:r>
      <w:r w:rsidRPr="00CD0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CD0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="00397E1B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BC51FF" w:rsidRPr="00CD0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="00BC51FF" w:rsidRPr="00CD0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</w:t>
      </w:r>
      <w:r w:rsidR="002933B0">
        <w:rPr>
          <w:rFonts w:eastAsia="Calibri"/>
          <w:iCs/>
          <w:sz w:val="22"/>
          <w:szCs w:val="22"/>
          <w:lang w:eastAsia="en-US"/>
        </w:rPr>
        <w:t xml:space="preserve"> </w:t>
      </w:r>
      <w:r w:rsidR="00BC51FF" w:rsidRPr="00CD030D">
        <w:rPr>
          <w:rFonts w:eastAsia="Calibri"/>
          <w:iCs/>
          <w:sz w:val="22"/>
          <w:szCs w:val="22"/>
          <w:lang w:eastAsia="en-US"/>
        </w:rPr>
        <w:t>przepisami o podatku od towarów i usług, który miałby obowiązek rozliczyć – w następującym zakresie:</w:t>
      </w:r>
    </w:p>
    <w:p w14:paraId="14249A14" w14:textId="77777777" w:rsidR="00BC51FF" w:rsidRPr="00CD030D" w:rsidRDefault="00BC51FF" w:rsidP="006963CA">
      <w:pPr>
        <w:tabs>
          <w:tab w:val="left" w:pos="360"/>
        </w:tabs>
        <w:spacing w:before="120" w:after="120" w:line="276" w:lineRule="auto"/>
        <w:ind w:left="720"/>
        <w:jc w:val="both"/>
        <w:rPr>
          <w:rFonts w:ascii="Cambria" w:eastAsia="Calibri" w:hAnsi="Cambria" w:cs="Arial"/>
          <w:iCs/>
          <w:szCs w:val="22"/>
          <w:lang w:eastAsia="en-US"/>
        </w:rPr>
      </w:pPr>
      <w:r w:rsidRPr="00CD030D">
        <w:rPr>
          <w:rFonts w:ascii="Cambria" w:eastAsia="Calibri" w:hAnsi="Cambria" w:cs="Arial"/>
          <w:iCs/>
          <w:szCs w:val="22"/>
          <w:lang w:eastAsia="en-US"/>
        </w:rPr>
        <w:t xml:space="preserve">   ……………………………………………………..………………………..…………………..…………………</w:t>
      </w:r>
      <w:r w:rsidR="00432271" w:rsidRPr="00CD030D">
        <w:rPr>
          <w:rFonts w:ascii="Cambria" w:eastAsia="Calibri" w:hAnsi="Cambria" w:cs="Arial"/>
          <w:iCs/>
          <w:szCs w:val="22"/>
          <w:lang w:eastAsia="en-US"/>
        </w:rPr>
        <w:t>……</w:t>
      </w:r>
      <w:r w:rsidRPr="00CD030D">
        <w:rPr>
          <w:rStyle w:val="Odwoanieprzypisukocowego"/>
          <w:rFonts w:ascii="Cambria" w:eastAsia="Calibri" w:hAnsi="Cambria" w:cs="Arial"/>
          <w:iCs/>
          <w:szCs w:val="22"/>
          <w:lang w:eastAsia="en-US"/>
        </w:rPr>
        <w:endnoteReference w:id="1"/>
      </w:r>
    </w:p>
    <w:p w14:paraId="5B379A8D" w14:textId="77777777" w:rsidR="00994ED3" w:rsidRPr="00CD030D" w:rsidRDefault="00994ED3" w:rsidP="00492E06">
      <w:pPr>
        <w:numPr>
          <w:ilvl w:val="0"/>
          <w:numId w:val="32"/>
        </w:numPr>
        <w:spacing w:after="120"/>
        <w:ind w:left="426" w:hanging="426"/>
        <w:jc w:val="both"/>
        <w:rPr>
          <w:sz w:val="22"/>
          <w:szCs w:val="22"/>
        </w:rPr>
      </w:pPr>
      <w:r w:rsidRPr="00CD030D">
        <w:rPr>
          <w:sz w:val="22"/>
          <w:szCs w:val="22"/>
        </w:rPr>
        <w:t>Oświadczamy, że zapoznaliśmy się z</w:t>
      </w:r>
      <w:r w:rsidR="005125BB" w:rsidRPr="00CD030D">
        <w:rPr>
          <w:sz w:val="22"/>
          <w:szCs w:val="22"/>
        </w:rPr>
        <w:t xml:space="preserve"> dokumentacją P</w:t>
      </w:r>
      <w:r w:rsidR="0095653D" w:rsidRPr="00CD030D">
        <w:rPr>
          <w:sz w:val="22"/>
          <w:szCs w:val="22"/>
        </w:rPr>
        <w:t>ostępowania</w:t>
      </w:r>
      <w:r w:rsidRPr="00CD030D">
        <w:rPr>
          <w:sz w:val="22"/>
          <w:szCs w:val="22"/>
        </w:rPr>
        <w:t xml:space="preserve"> i nie wnosimy do niej zastrzeżeń oraz zdobyliśmy konieczne informacje potrzebne do właściwego</w:t>
      </w:r>
      <w:r w:rsidR="002E6155" w:rsidRPr="00CD030D">
        <w:rPr>
          <w:sz w:val="22"/>
          <w:szCs w:val="22"/>
        </w:rPr>
        <w:t xml:space="preserve"> przygotowania oferty</w:t>
      </w:r>
      <w:r w:rsidR="00CF2F60" w:rsidRPr="00CD030D">
        <w:rPr>
          <w:sz w:val="22"/>
          <w:szCs w:val="22"/>
        </w:rPr>
        <w:t>, jej wyceny</w:t>
      </w:r>
      <w:r w:rsidR="002E6155" w:rsidRPr="00CD030D">
        <w:rPr>
          <w:sz w:val="22"/>
          <w:szCs w:val="22"/>
        </w:rPr>
        <w:t xml:space="preserve"> oraz</w:t>
      </w:r>
      <w:r w:rsidRPr="00CD030D">
        <w:rPr>
          <w:sz w:val="22"/>
          <w:szCs w:val="22"/>
        </w:rPr>
        <w:t xml:space="preserve"> wykonania </w:t>
      </w:r>
      <w:r w:rsidR="00DD180D" w:rsidRPr="00CD030D">
        <w:rPr>
          <w:sz w:val="22"/>
          <w:szCs w:val="22"/>
        </w:rPr>
        <w:t xml:space="preserve">Przedmiotu </w:t>
      </w:r>
      <w:r w:rsidRPr="00CD030D">
        <w:rPr>
          <w:sz w:val="22"/>
          <w:szCs w:val="22"/>
        </w:rPr>
        <w:t>zamówienia</w:t>
      </w:r>
      <w:r w:rsidR="00E466A5" w:rsidRPr="00CD030D">
        <w:rPr>
          <w:sz w:val="22"/>
          <w:szCs w:val="22"/>
        </w:rPr>
        <w:t xml:space="preserve"> / umowy</w:t>
      </w:r>
      <w:r w:rsidRPr="00CD030D">
        <w:rPr>
          <w:sz w:val="22"/>
          <w:szCs w:val="22"/>
        </w:rPr>
        <w:t>.</w:t>
      </w:r>
    </w:p>
    <w:p w14:paraId="7F30F048" w14:textId="77777777" w:rsidR="00CD3C38" w:rsidRPr="00CD030D" w:rsidRDefault="00994ED3" w:rsidP="00492E06">
      <w:pPr>
        <w:numPr>
          <w:ilvl w:val="0"/>
          <w:numId w:val="32"/>
        </w:numPr>
        <w:ind w:left="426" w:hanging="426"/>
        <w:jc w:val="both"/>
        <w:rPr>
          <w:sz w:val="22"/>
          <w:szCs w:val="22"/>
        </w:rPr>
      </w:pPr>
      <w:r w:rsidRPr="00CD030D">
        <w:rPr>
          <w:sz w:val="22"/>
          <w:szCs w:val="22"/>
        </w:rPr>
        <w:t xml:space="preserve">Oświadczamy, że uważamy się za związanych niniejszą ofertą na czas wskazany w </w:t>
      </w:r>
      <w:r w:rsidR="00AD4DC8" w:rsidRPr="00CD030D">
        <w:rPr>
          <w:sz w:val="22"/>
          <w:szCs w:val="22"/>
        </w:rPr>
        <w:t>SWZ</w:t>
      </w:r>
      <w:r w:rsidRPr="00CD030D">
        <w:rPr>
          <w:sz w:val="22"/>
          <w:szCs w:val="22"/>
        </w:rPr>
        <w:t>.</w:t>
      </w:r>
    </w:p>
    <w:p w14:paraId="137EEAED" w14:textId="77777777" w:rsidR="00F95454" w:rsidRPr="00CD030D" w:rsidRDefault="00F95454" w:rsidP="00FA04C1">
      <w:pPr>
        <w:jc w:val="both"/>
        <w:rPr>
          <w:sz w:val="22"/>
          <w:szCs w:val="22"/>
        </w:rPr>
      </w:pPr>
    </w:p>
    <w:p w14:paraId="070747D0" w14:textId="77777777" w:rsidR="00CD3C38" w:rsidRPr="00CD030D" w:rsidRDefault="00CD3C38" w:rsidP="0046402C">
      <w:pPr>
        <w:jc w:val="both"/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8A31A8" w:rsidRPr="00714548" w14:paraId="2114B4F3" w14:textId="77777777" w:rsidTr="00432271">
        <w:trPr>
          <w:jc w:val="center"/>
        </w:trPr>
        <w:tc>
          <w:tcPr>
            <w:tcW w:w="4219" w:type="dxa"/>
          </w:tcPr>
          <w:p w14:paraId="3D5AB581" w14:textId="77777777" w:rsidR="008A31A8" w:rsidRPr="00714548" w:rsidRDefault="008A31A8" w:rsidP="00AD4DC8">
            <w:pPr>
              <w:rPr>
                <w:sz w:val="20"/>
              </w:rPr>
            </w:pPr>
            <w:r w:rsidRPr="00714548">
              <w:rPr>
                <w:sz w:val="20"/>
              </w:rPr>
              <w:t>………………</w:t>
            </w:r>
            <w:r w:rsidR="00AD4DC8" w:rsidRPr="00714548">
              <w:rPr>
                <w:sz w:val="20"/>
              </w:rPr>
              <w:t>……..</w:t>
            </w:r>
            <w:r w:rsidRPr="00714548">
              <w:rPr>
                <w:sz w:val="20"/>
              </w:rPr>
              <w:t>..…, dnia ………………..</w:t>
            </w:r>
          </w:p>
          <w:p w14:paraId="5BF1DF84" w14:textId="77777777" w:rsidR="008A31A8" w:rsidRPr="00714548" w:rsidRDefault="00AD4DC8" w:rsidP="00AD4DC8">
            <w:r w:rsidRPr="00714548">
              <w:rPr>
                <w:sz w:val="10"/>
                <w:szCs w:val="10"/>
              </w:rPr>
              <w:t xml:space="preserve">                         (miejscowość)</w:t>
            </w:r>
          </w:p>
        </w:tc>
        <w:tc>
          <w:tcPr>
            <w:tcW w:w="566" w:type="dxa"/>
          </w:tcPr>
          <w:p w14:paraId="6918B9FF" w14:textId="77777777" w:rsidR="008A31A8" w:rsidRPr="00714548" w:rsidRDefault="008A31A8" w:rsidP="00AD4DC8"/>
        </w:tc>
        <w:tc>
          <w:tcPr>
            <w:tcW w:w="4502" w:type="dxa"/>
          </w:tcPr>
          <w:p w14:paraId="74A44CD1" w14:textId="77777777" w:rsidR="008A31A8" w:rsidRPr="00714548" w:rsidRDefault="008A31A8" w:rsidP="00AD4DC8">
            <w:pPr>
              <w:rPr>
                <w:sz w:val="20"/>
              </w:rPr>
            </w:pPr>
            <w:r w:rsidRPr="00714548">
              <w:rPr>
                <w:sz w:val="20"/>
              </w:rPr>
              <w:t>podpis ……………………………………..</w:t>
            </w:r>
          </w:p>
          <w:p w14:paraId="5E23DE51" w14:textId="77777777" w:rsidR="008A31A8" w:rsidRPr="00714548" w:rsidRDefault="008A31A8" w:rsidP="00AD4DC8">
            <w:pPr>
              <w:jc w:val="center"/>
              <w:rPr>
                <w:sz w:val="10"/>
                <w:szCs w:val="10"/>
              </w:rPr>
            </w:pPr>
            <w:r w:rsidRPr="00714548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326E9ADB" w14:textId="77777777" w:rsidR="00D64B24" w:rsidRDefault="00D64B24" w:rsidP="00FA04C1">
      <w:pPr>
        <w:jc w:val="both"/>
      </w:pPr>
    </w:p>
    <w:sectPr w:rsidR="00D64B24" w:rsidSect="00797B74">
      <w:footnotePr>
        <w:pos w:val="beneathText"/>
      </w:footnotePr>
      <w:type w:val="continuous"/>
      <w:pgSz w:w="11905" w:h="16837"/>
      <w:pgMar w:top="715" w:right="1134" w:bottom="1276" w:left="1418" w:header="142" w:footer="231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AZM" w:date="2026-01-09T17:29:00Z" w:initials="AZM">
    <w:p w14:paraId="04ED1AE7" w14:textId="1B6D6055" w:rsidR="00C24D9F" w:rsidRDefault="00C24D9F">
      <w:pPr>
        <w:pStyle w:val="Tekstkomentarza"/>
      </w:pPr>
      <w:r>
        <w:rPr>
          <w:rStyle w:val="Odwoaniedokomentarza"/>
        </w:rPr>
        <w:annotationRef/>
      </w:r>
      <w:r>
        <w:t>Do potwierdzenia</w:t>
      </w:r>
    </w:p>
  </w:comment>
  <w:comment w:id="7" w:author="Agnieszka Kołtuniak" w:date="2026-03-19T11:30:00Z" w:initials="AK">
    <w:p w14:paraId="121AD424" w14:textId="77777777" w:rsidR="004F024D" w:rsidRDefault="004F024D" w:rsidP="004F024D">
      <w:pPr>
        <w:pStyle w:val="Tekstkomentarza"/>
      </w:pPr>
      <w:r>
        <w:rPr>
          <w:rStyle w:val="Odwoaniedokomentarza"/>
        </w:rPr>
        <w:annotationRef/>
      </w:r>
      <w:r>
        <w:t>W umowie par. 9 pkt. 1 - warunki gwarancji.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ED1AE7" w15:done="0"/>
  <w15:commentEx w15:paraId="121AD424" w15:paraIdParent="04ED1A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57A5DF" w16cex:dateUtc="2026-01-09T16:29:00Z"/>
  <w16cex:commentExtensible w16cex:durableId="7B22022B" w16cex:dateUtc="2026-03-19T1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ED1AE7" w16cid:durableId="2257A5DF"/>
  <w16cid:commentId w16cid:paraId="121AD424" w16cid:durableId="7B2202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E22E6" w14:textId="77777777" w:rsidR="006C66CF" w:rsidRDefault="006C66CF">
      <w:r>
        <w:separator/>
      </w:r>
    </w:p>
  </w:endnote>
  <w:endnote w:type="continuationSeparator" w:id="0">
    <w:p w14:paraId="0F08441B" w14:textId="77777777" w:rsidR="006C66CF" w:rsidRDefault="006C66CF">
      <w:r>
        <w:continuationSeparator/>
      </w:r>
    </w:p>
  </w:endnote>
  <w:endnote w:id="1">
    <w:p w14:paraId="24E42CC6" w14:textId="77777777" w:rsidR="00BC51FF" w:rsidRDefault="00BC51FF" w:rsidP="00116F38">
      <w:pPr>
        <w:pStyle w:val="Tekstprzypisukocowego"/>
        <w:jc w:val="both"/>
        <w:rPr>
          <w:b/>
          <w:sz w:val="16"/>
          <w:szCs w:val="16"/>
        </w:rPr>
      </w:pPr>
      <w:r>
        <w:rPr>
          <w:rStyle w:val="Odwoanieprzypisukocowego"/>
        </w:rPr>
        <w:endnoteRef/>
      </w:r>
      <w:r w:rsidR="00903464" w:rsidRPr="00903464">
        <w:rPr>
          <w:iCs/>
          <w:sz w:val="16"/>
          <w:szCs w:val="16"/>
        </w:rPr>
        <w:t>Wykonawca, składając ofertę, informuje Zamawiającego, czy wybór oferty będzie prowadzić do powstania u Zamawiającego obowiązku podatkowego, wskazując</w:t>
      </w:r>
      <w:r w:rsidR="00CD40B5">
        <w:rPr>
          <w:iCs/>
          <w:sz w:val="16"/>
          <w:szCs w:val="16"/>
        </w:rPr>
        <w:t xml:space="preserve"> </w:t>
      </w:r>
      <w:r w:rsidR="00903464" w:rsidRPr="00903464">
        <w:rPr>
          <w:iCs/>
          <w:sz w:val="16"/>
          <w:szCs w:val="16"/>
        </w:rPr>
        <w:t>nazwy (</w:t>
      </w:r>
      <w:r w:rsidRPr="00903464">
        <w:rPr>
          <w:iCs/>
          <w:sz w:val="16"/>
          <w:szCs w:val="16"/>
        </w:rPr>
        <w:t>rodzaj</w:t>
      </w:r>
      <w:r w:rsidR="00903464" w:rsidRPr="00903464">
        <w:rPr>
          <w:iCs/>
          <w:sz w:val="16"/>
          <w:szCs w:val="16"/>
        </w:rPr>
        <w:t>)</w:t>
      </w:r>
      <w:r w:rsidR="00432271">
        <w:rPr>
          <w:iCs/>
          <w:sz w:val="16"/>
          <w:szCs w:val="16"/>
        </w:rPr>
        <w:t xml:space="preserve"> każdego towaru/</w:t>
      </w:r>
      <w:r w:rsidRPr="00903464">
        <w:rPr>
          <w:iCs/>
          <w:sz w:val="16"/>
          <w:szCs w:val="16"/>
        </w:rPr>
        <w:t>usługi</w:t>
      </w:r>
      <w:r w:rsidR="00903464" w:rsidRPr="00903464">
        <w:rPr>
          <w:iCs/>
          <w:sz w:val="16"/>
          <w:szCs w:val="16"/>
        </w:rPr>
        <w:t>, których dostawa lub świadczenie będą prowadziły do powstania obowiązku podatkowego</w:t>
      </w:r>
      <w:r w:rsidRPr="00903464">
        <w:rPr>
          <w:iCs/>
          <w:sz w:val="16"/>
          <w:szCs w:val="16"/>
        </w:rPr>
        <w:t xml:space="preserve"> oraz wartość </w:t>
      </w:r>
      <w:r w:rsidR="00903464" w:rsidRPr="00903464">
        <w:rPr>
          <w:iCs/>
          <w:sz w:val="16"/>
          <w:szCs w:val="16"/>
        </w:rPr>
        <w:t>towaru lub usługi objętego obowiązkiem podatkowym Zamawiającego, bez kwoty podatku</w:t>
      </w:r>
      <w:r w:rsidRPr="00903464">
        <w:rPr>
          <w:iCs/>
          <w:sz w:val="16"/>
          <w:szCs w:val="16"/>
        </w:rPr>
        <w:t>.</w:t>
      </w:r>
      <w:r w:rsidRPr="00903464">
        <w:rPr>
          <w:sz w:val="16"/>
          <w:szCs w:val="16"/>
        </w:rPr>
        <w:t xml:space="preserve"> Jeżeli złożono ofertę, której wybór prowadziłby do powstania u Zamawiającego </w:t>
      </w:r>
      <w:r w:rsidR="00432271">
        <w:rPr>
          <w:sz w:val="16"/>
          <w:szCs w:val="16"/>
        </w:rPr>
        <w:t xml:space="preserve">obowiązku podatkowego zgodnie z </w:t>
      </w:r>
      <w:r w:rsidRPr="00903464">
        <w:rPr>
          <w:sz w:val="16"/>
          <w:szCs w:val="16"/>
        </w:rPr>
        <w:t>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</w:t>
      </w:r>
      <w:r w:rsidR="00903464" w:rsidRPr="00903464">
        <w:rPr>
          <w:sz w:val="16"/>
          <w:szCs w:val="16"/>
        </w:rPr>
        <w:t> </w:t>
      </w:r>
      <w:r w:rsidRPr="00903464">
        <w:rPr>
          <w:sz w:val="16"/>
          <w:szCs w:val="16"/>
        </w:rPr>
        <w:t xml:space="preserve">usług, który miałby obowiązek rozliczyć zgodnie z tymi przepisami. </w:t>
      </w:r>
      <w:r w:rsidRPr="00903464">
        <w:rPr>
          <w:b/>
          <w:sz w:val="16"/>
          <w:szCs w:val="16"/>
        </w:rPr>
        <w:t>Dla porównania i oceny ofert Zamawiający przyjmie całkowitą cenę brutto jaką poniesie na realizację przedmiotu zamówienia.</w:t>
      </w:r>
    </w:p>
    <w:p w14:paraId="60966A64" w14:textId="77777777" w:rsidR="003B6192" w:rsidRDefault="003B6192" w:rsidP="00116F38">
      <w:pPr>
        <w:pStyle w:val="Tekstprzypisukocowego"/>
        <w:jc w:val="both"/>
        <w:rPr>
          <w:b/>
          <w:sz w:val="16"/>
          <w:szCs w:val="16"/>
        </w:rPr>
      </w:pPr>
    </w:p>
    <w:p w14:paraId="057C5C98" w14:textId="77777777" w:rsidR="003B6192" w:rsidRPr="00B460FB" w:rsidRDefault="003B6192" w:rsidP="003B6192">
      <w:pPr>
        <w:suppressAutoHyphens w:val="0"/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Formularz</w:t>
      </w:r>
      <w:r w:rsidRPr="00B460FB">
        <w:rPr>
          <w:b/>
          <w:bCs/>
          <w:color w:val="FF0000"/>
          <w:sz w:val="18"/>
          <w:szCs w:val="18"/>
        </w:rPr>
        <w:t xml:space="preserve"> należy złożyć pod rygorem nieważności w postaci dokumentu elektronicznego podpisanego: kwalifikowanym podpisem elektronicznym lub podpisem zaufanym lub podpisem osobistym</w:t>
      </w:r>
    </w:p>
    <w:p w14:paraId="0EF8D3AB" w14:textId="77777777" w:rsidR="003B6192" w:rsidRPr="00903464" w:rsidRDefault="003B6192" w:rsidP="00116F38">
      <w:pPr>
        <w:pStyle w:val="Tekstprzypisukocowego"/>
        <w:jc w:val="both"/>
        <w:rPr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339C" w14:textId="77777777" w:rsidR="000474AB" w:rsidRDefault="000474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CEC9" w14:textId="77777777" w:rsidR="00CE6BB2" w:rsidRDefault="00CE6BB2" w:rsidP="00CE6BB2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381EB10" wp14:editId="7A237B82">
          <wp:extent cx="5288280" cy="1105535"/>
          <wp:effectExtent l="19050" t="0" r="7620" b="0"/>
          <wp:docPr id="112078746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8280" cy="1105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6CAD30F" w14:textId="77777777" w:rsidR="008500BE" w:rsidRPr="00CE6BB2" w:rsidRDefault="00CE6BB2" w:rsidP="00CE6BB2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7C0095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7C0095">
      <w:rPr>
        <w:sz w:val="20"/>
        <w:szCs w:val="20"/>
      </w:rPr>
      <w:fldChar w:fldCharType="separate"/>
    </w:r>
    <w:r w:rsidR="0091477A">
      <w:rPr>
        <w:noProof/>
        <w:sz w:val="20"/>
        <w:szCs w:val="20"/>
      </w:rPr>
      <w:t>2</w:t>
    </w:r>
    <w:r w:rsidR="007C0095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7C0095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7C0095">
      <w:rPr>
        <w:sz w:val="20"/>
        <w:szCs w:val="20"/>
      </w:rPr>
      <w:fldChar w:fldCharType="separate"/>
    </w:r>
    <w:r w:rsidR="0091477A">
      <w:rPr>
        <w:noProof/>
        <w:sz w:val="20"/>
        <w:szCs w:val="20"/>
      </w:rPr>
      <w:t>2</w:t>
    </w:r>
    <w:r w:rsidR="007C0095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83C3" w14:textId="77777777" w:rsidR="00797B74" w:rsidRDefault="00797B74" w:rsidP="00797B74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5818DA32" wp14:editId="4C77A43A">
          <wp:extent cx="5288280" cy="1105535"/>
          <wp:effectExtent l="19050" t="0" r="7620" b="0"/>
          <wp:docPr id="171056832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8280" cy="1105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BAC0FC" w14:textId="77777777" w:rsidR="00AE310C" w:rsidRPr="00797B74" w:rsidRDefault="00797B74" w:rsidP="00797B74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7C0095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7C0095">
      <w:rPr>
        <w:sz w:val="20"/>
        <w:szCs w:val="20"/>
      </w:rPr>
      <w:fldChar w:fldCharType="separate"/>
    </w:r>
    <w:r w:rsidR="0091477A">
      <w:rPr>
        <w:noProof/>
        <w:sz w:val="20"/>
        <w:szCs w:val="20"/>
      </w:rPr>
      <w:t>1</w:t>
    </w:r>
    <w:r w:rsidR="007C0095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7C0095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7C0095">
      <w:rPr>
        <w:sz w:val="20"/>
        <w:szCs w:val="20"/>
      </w:rPr>
      <w:fldChar w:fldCharType="separate"/>
    </w:r>
    <w:r w:rsidR="0091477A">
      <w:rPr>
        <w:noProof/>
        <w:sz w:val="20"/>
        <w:szCs w:val="20"/>
      </w:rPr>
      <w:t>2</w:t>
    </w:r>
    <w:r w:rsidR="007C009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374F" w14:textId="77777777" w:rsidR="006C66CF" w:rsidRDefault="006C66CF">
      <w:r>
        <w:separator/>
      </w:r>
    </w:p>
  </w:footnote>
  <w:footnote w:type="continuationSeparator" w:id="0">
    <w:p w14:paraId="217B4BED" w14:textId="77777777" w:rsidR="006C66CF" w:rsidRDefault="006C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FCAC8" w14:textId="77777777" w:rsidR="000474AB" w:rsidRDefault="000474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8D7BC" w14:textId="77777777" w:rsidR="000474AB" w:rsidRDefault="000474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8D7C" w14:textId="77777777" w:rsidR="00D56822" w:rsidRPr="00D56822" w:rsidRDefault="00D56822" w:rsidP="00D56822">
    <w:pPr>
      <w:tabs>
        <w:tab w:val="center" w:pos="4536"/>
        <w:tab w:val="right" w:pos="9072"/>
      </w:tabs>
      <w:suppressAutoHyphens w:val="0"/>
    </w:pPr>
  </w:p>
  <w:p w14:paraId="41C4B154" w14:textId="77777777" w:rsidR="00D56822" w:rsidRPr="00D56822" w:rsidRDefault="00D56822" w:rsidP="00D56822">
    <w:pPr>
      <w:tabs>
        <w:tab w:val="center" w:pos="4536"/>
        <w:tab w:val="right" w:pos="9072"/>
      </w:tabs>
      <w:suppressAutoHyphens w:val="0"/>
    </w:pPr>
  </w:p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8852A8" w:rsidRPr="007B4422" w14:paraId="72959F52" w14:textId="77777777" w:rsidTr="00CF64F0">
      <w:trPr>
        <w:trHeight w:val="670"/>
        <w:jc w:val="center"/>
      </w:trPr>
      <w:tc>
        <w:tcPr>
          <w:tcW w:w="1980" w:type="dxa"/>
          <w:vMerge w:val="restart"/>
        </w:tcPr>
        <w:p w14:paraId="36667B10" w14:textId="5E100999" w:rsidR="000474AB" w:rsidRPr="000474AB" w:rsidRDefault="000474AB" w:rsidP="000474AB">
          <w:pPr>
            <w:pStyle w:val="Bezodstpw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458AF97C" wp14:editId="7F91E528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148BF15A" w14:textId="77777777" w:rsidR="008852A8" w:rsidRPr="008F0B23" w:rsidRDefault="008852A8" w:rsidP="008852A8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57B6C9AF" w14:textId="77777777" w:rsidR="008852A8" w:rsidRPr="004F1679" w:rsidRDefault="008852A8" w:rsidP="008852A8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1A641D10" w14:textId="2E97ECC5" w:rsidR="008852A8" w:rsidRPr="001155D4" w:rsidRDefault="001155D4" w:rsidP="008852A8">
          <w:pPr>
            <w:pStyle w:val="Bezodstpw"/>
            <w:rPr>
              <w:rFonts w:ascii="Arial" w:hAnsi="Arial" w:cs="Arial"/>
              <w:b/>
            </w:rPr>
          </w:pPr>
          <w:r w:rsidRPr="001155D4">
            <w:rPr>
              <w:rFonts w:ascii="Arial" w:hAnsi="Arial" w:cs="Arial"/>
              <w:b/>
            </w:rPr>
            <w:t>PN</w:t>
          </w:r>
          <w:r w:rsidR="005734F9">
            <w:rPr>
              <w:rFonts w:ascii="Arial" w:hAnsi="Arial" w:cs="Arial"/>
              <w:b/>
            </w:rPr>
            <w:t>-</w:t>
          </w:r>
          <w:r w:rsidRPr="001155D4">
            <w:rPr>
              <w:rFonts w:ascii="Arial" w:hAnsi="Arial" w:cs="Arial"/>
              <w:b/>
            </w:rPr>
            <w:t>01/</w:t>
          </w:r>
          <w:r w:rsidR="008852A8" w:rsidRPr="001155D4">
            <w:rPr>
              <w:rFonts w:ascii="Arial" w:hAnsi="Arial" w:cs="Arial"/>
              <w:b/>
            </w:rPr>
            <w:t>2026/PE(S)(2)</w:t>
          </w:r>
        </w:p>
        <w:p w14:paraId="0DBBA42A" w14:textId="77777777" w:rsidR="008852A8" w:rsidRDefault="008852A8" w:rsidP="001155D4">
          <w:pPr>
            <w:spacing w:after="80" w:line="218" w:lineRule="auto"/>
            <w:ind w:left="78" w:right="74"/>
            <w:jc w:val="center"/>
          </w:pPr>
          <w:r w:rsidRPr="001155D4">
            <w:rPr>
              <w:sz w:val="20"/>
            </w:rPr>
            <w:t>(Symbol)</w:t>
          </w:r>
        </w:p>
      </w:tc>
    </w:tr>
    <w:tr w:rsidR="008852A8" w:rsidRPr="007B4422" w14:paraId="3959CFA1" w14:textId="77777777" w:rsidTr="00CF64F0">
      <w:trPr>
        <w:trHeight w:val="695"/>
        <w:jc w:val="center"/>
      </w:trPr>
      <w:tc>
        <w:tcPr>
          <w:tcW w:w="1980" w:type="dxa"/>
          <w:vMerge/>
        </w:tcPr>
        <w:p w14:paraId="710DF23D" w14:textId="77777777" w:rsidR="008852A8" w:rsidRDefault="008852A8" w:rsidP="008852A8">
          <w:pPr>
            <w:pStyle w:val="Bezodstpw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3F130C44" w14:textId="77777777" w:rsidR="008852A8" w:rsidRDefault="008852A8" w:rsidP="008852A8">
          <w:pPr>
            <w:spacing w:after="80" w:line="218" w:lineRule="auto"/>
            <w:ind w:left="420" w:right="74"/>
            <w:jc w:val="center"/>
          </w:pPr>
          <w:r>
            <w:t>„Modernizacja 21 węzłów cieplnych”</w:t>
          </w:r>
        </w:p>
        <w:p w14:paraId="58CA5B27" w14:textId="77777777" w:rsidR="008852A8" w:rsidRPr="00C70D3F" w:rsidRDefault="008852A8" w:rsidP="008852A8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6617C7D3" w14:textId="77777777" w:rsidR="008852A8" w:rsidRDefault="008852A8" w:rsidP="008852A8">
          <w:pPr>
            <w:spacing w:after="80" w:line="218" w:lineRule="auto"/>
            <w:ind w:left="420" w:right="74"/>
            <w:jc w:val="center"/>
          </w:pPr>
        </w:p>
      </w:tc>
    </w:tr>
  </w:tbl>
  <w:p w14:paraId="05097686" w14:textId="77777777" w:rsidR="00D56822" w:rsidRDefault="00D56822" w:rsidP="00AE310C">
    <w:pPr>
      <w:tabs>
        <w:tab w:val="left" w:pos="2661"/>
        <w:tab w:val="left" w:pos="2836"/>
        <w:tab w:val="left" w:pos="5449"/>
      </w:tabs>
      <w:suppressAutoHyphens w:val="0"/>
    </w:pPr>
    <w:r w:rsidRPr="00D56822">
      <w:tab/>
    </w:r>
    <w:r w:rsidRPr="00D56822">
      <w:tab/>
    </w:r>
    <w:r w:rsidRPr="00D5682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9D96831"/>
    <w:multiLevelType w:val="hybridMultilevel"/>
    <w:tmpl w:val="6ACEC49A"/>
    <w:lvl w:ilvl="0" w:tplc="48B810C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55E88"/>
    <w:multiLevelType w:val="hybridMultilevel"/>
    <w:tmpl w:val="9852219A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C313F7"/>
    <w:multiLevelType w:val="hybridMultilevel"/>
    <w:tmpl w:val="4000B846"/>
    <w:lvl w:ilvl="0" w:tplc="04150019">
      <w:start w:val="1"/>
      <w:numFmt w:val="lowerLetter"/>
      <w:lvlText w:val="%1."/>
      <w:lvlJc w:val="left"/>
      <w:pPr>
        <w:tabs>
          <w:tab w:val="num" w:pos="783"/>
        </w:tabs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4" w15:restartNumberingAfterBreak="0">
    <w:nsid w:val="1076229D"/>
    <w:multiLevelType w:val="multilevel"/>
    <w:tmpl w:val="C0FE671A"/>
    <w:lvl w:ilvl="0">
      <w:start w:val="1"/>
      <w:numFmt w:val="decimal"/>
      <w:lvlText w:val="%1."/>
      <w:lvlJc w:val="left"/>
      <w:pPr>
        <w:ind w:left="3196" w:hanging="360"/>
      </w:pPr>
      <w:rPr>
        <w:b/>
        <w:strike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1862D8"/>
    <w:multiLevelType w:val="hybridMultilevel"/>
    <w:tmpl w:val="83D27D52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6" w15:restartNumberingAfterBreak="0">
    <w:nsid w:val="194363AA"/>
    <w:multiLevelType w:val="hybridMultilevel"/>
    <w:tmpl w:val="6F06A188"/>
    <w:lvl w:ilvl="0" w:tplc="BF36F0BA">
      <w:start w:val="1"/>
      <w:numFmt w:val="bullet"/>
      <w:lvlText w:val="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20A34A75"/>
    <w:multiLevelType w:val="hybridMultilevel"/>
    <w:tmpl w:val="23F270B2"/>
    <w:lvl w:ilvl="0" w:tplc="F7E81EDA">
      <w:start w:val="1"/>
      <w:numFmt w:val="lowerLetter"/>
      <w:lvlText w:val="%1)"/>
      <w:lvlJc w:val="left"/>
      <w:pPr>
        <w:ind w:left="1004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C6F6365"/>
    <w:multiLevelType w:val="hybridMultilevel"/>
    <w:tmpl w:val="ED8475E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C961F58"/>
    <w:multiLevelType w:val="hybridMultilevel"/>
    <w:tmpl w:val="93301A38"/>
    <w:lvl w:ilvl="0" w:tplc="48B810C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D0484"/>
    <w:multiLevelType w:val="hybridMultilevel"/>
    <w:tmpl w:val="6ACEC49A"/>
    <w:lvl w:ilvl="0" w:tplc="48B810C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126EF"/>
    <w:multiLevelType w:val="hybridMultilevel"/>
    <w:tmpl w:val="BEF669D6"/>
    <w:lvl w:ilvl="0" w:tplc="BF36F0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18F0881"/>
    <w:multiLevelType w:val="hybridMultilevel"/>
    <w:tmpl w:val="23F270B2"/>
    <w:lvl w:ilvl="0" w:tplc="F7E81EDA">
      <w:start w:val="1"/>
      <w:numFmt w:val="lowerLetter"/>
      <w:lvlText w:val="%1)"/>
      <w:lvlJc w:val="left"/>
      <w:pPr>
        <w:ind w:left="1004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203CBE"/>
    <w:multiLevelType w:val="hybridMultilevel"/>
    <w:tmpl w:val="E640C8D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34B54480"/>
    <w:multiLevelType w:val="hybridMultilevel"/>
    <w:tmpl w:val="23F270B2"/>
    <w:lvl w:ilvl="0" w:tplc="F7E81EDA">
      <w:start w:val="1"/>
      <w:numFmt w:val="lowerLetter"/>
      <w:lvlText w:val="%1)"/>
      <w:lvlJc w:val="left"/>
      <w:pPr>
        <w:ind w:left="1004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CA3F5B"/>
    <w:multiLevelType w:val="hybridMultilevel"/>
    <w:tmpl w:val="93301A38"/>
    <w:lvl w:ilvl="0" w:tplc="48B810C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C0102"/>
    <w:multiLevelType w:val="multilevel"/>
    <w:tmpl w:val="3A1C01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796EC9"/>
    <w:multiLevelType w:val="hybridMultilevel"/>
    <w:tmpl w:val="B14AE220"/>
    <w:lvl w:ilvl="0" w:tplc="FFFFFFFF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  <w:b/>
        <w:sz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814"/>
        </w:tabs>
        <w:ind w:left="181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34"/>
        </w:tabs>
        <w:ind w:left="25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54"/>
        </w:tabs>
        <w:ind w:left="32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74"/>
        </w:tabs>
        <w:ind w:left="397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94"/>
        </w:tabs>
        <w:ind w:left="46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14"/>
        </w:tabs>
        <w:ind w:left="54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34"/>
        </w:tabs>
        <w:ind w:left="613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54"/>
        </w:tabs>
        <w:ind w:left="6854" w:hanging="360"/>
      </w:pPr>
      <w:rPr>
        <w:rFonts w:ascii="Wingdings" w:hAnsi="Wingdings" w:hint="default"/>
      </w:rPr>
    </w:lvl>
  </w:abstractNum>
  <w:abstractNum w:abstractNumId="18" w15:restartNumberingAfterBreak="0">
    <w:nsid w:val="3B1E28AB"/>
    <w:multiLevelType w:val="multilevel"/>
    <w:tmpl w:val="81A28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BB25F8A"/>
    <w:multiLevelType w:val="hybridMultilevel"/>
    <w:tmpl w:val="0C2AE764"/>
    <w:lvl w:ilvl="0" w:tplc="C5A0FF8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477CB924"/>
    <w:lvl w:ilvl="0" w:tplc="3B885A1E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372823"/>
    <w:multiLevelType w:val="hybridMultilevel"/>
    <w:tmpl w:val="57C8F44C"/>
    <w:lvl w:ilvl="0" w:tplc="8F149A82">
      <w:start w:val="1"/>
      <w:numFmt w:val="lowerLetter"/>
      <w:lvlText w:val="%1)"/>
      <w:lvlJc w:val="left"/>
      <w:pPr>
        <w:ind w:left="1004" w:hanging="360"/>
      </w:pPr>
      <w:rPr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6735F7A"/>
    <w:multiLevelType w:val="hybridMultilevel"/>
    <w:tmpl w:val="B608C1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4A1AA2"/>
    <w:multiLevelType w:val="hybridMultilevel"/>
    <w:tmpl w:val="C408DF02"/>
    <w:lvl w:ilvl="0" w:tplc="E334C01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FF34BC"/>
    <w:multiLevelType w:val="multilevel"/>
    <w:tmpl w:val="48FF3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color w:val="000000"/>
      </w:rPr>
    </w:lvl>
  </w:abstractNum>
  <w:abstractNum w:abstractNumId="25" w15:restartNumberingAfterBreak="0">
    <w:nsid w:val="4C85412C"/>
    <w:multiLevelType w:val="hybridMultilevel"/>
    <w:tmpl w:val="7F12485E"/>
    <w:lvl w:ilvl="0" w:tplc="BFC461FA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D075E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F037D82"/>
    <w:multiLevelType w:val="hybridMultilevel"/>
    <w:tmpl w:val="4ABEBD4E"/>
    <w:lvl w:ilvl="0" w:tplc="E32A4CCE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04C4617"/>
    <w:multiLevelType w:val="hybridMultilevel"/>
    <w:tmpl w:val="2452D45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C7536D5"/>
    <w:multiLevelType w:val="hybridMultilevel"/>
    <w:tmpl w:val="B5808B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73524"/>
    <w:multiLevelType w:val="hybridMultilevel"/>
    <w:tmpl w:val="B456FC22"/>
    <w:lvl w:ilvl="0" w:tplc="04150017">
      <w:start w:val="1"/>
      <w:numFmt w:val="lowerLetter"/>
      <w:lvlText w:val="%1)"/>
      <w:lvlJc w:val="left"/>
      <w:pPr>
        <w:ind w:left="1628" w:hanging="360"/>
      </w:pPr>
    </w:lvl>
    <w:lvl w:ilvl="1" w:tplc="04150019" w:tentative="1">
      <w:start w:val="1"/>
      <w:numFmt w:val="lowerLetter"/>
      <w:lvlText w:val="%2."/>
      <w:lvlJc w:val="left"/>
      <w:pPr>
        <w:ind w:left="2348" w:hanging="360"/>
      </w:pPr>
    </w:lvl>
    <w:lvl w:ilvl="2" w:tplc="0415001B" w:tentative="1">
      <w:start w:val="1"/>
      <w:numFmt w:val="lowerRoman"/>
      <w:lvlText w:val="%3."/>
      <w:lvlJc w:val="right"/>
      <w:pPr>
        <w:ind w:left="3068" w:hanging="180"/>
      </w:pPr>
    </w:lvl>
    <w:lvl w:ilvl="3" w:tplc="0415000F" w:tentative="1">
      <w:start w:val="1"/>
      <w:numFmt w:val="decimal"/>
      <w:lvlText w:val="%4."/>
      <w:lvlJc w:val="left"/>
      <w:pPr>
        <w:ind w:left="3788" w:hanging="360"/>
      </w:pPr>
    </w:lvl>
    <w:lvl w:ilvl="4" w:tplc="04150019" w:tentative="1">
      <w:start w:val="1"/>
      <w:numFmt w:val="lowerLetter"/>
      <w:lvlText w:val="%5."/>
      <w:lvlJc w:val="left"/>
      <w:pPr>
        <w:ind w:left="4508" w:hanging="360"/>
      </w:pPr>
    </w:lvl>
    <w:lvl w:ilvl="5" w:tplc="0415001B" w:tentative="1">
      <w:start w:val="1"/>
      <w:numFmt w:val="lowerRoman"/>
      <w:lvlText w:val="%6."/>
      <w:lvlJc w:val="right"/>
      <w:pPr>
        <w:ind w:left="5228" w:hanging="180"/>
      </w:pPr>
    </w:lvl>
    <w:lvl w:ilvl="6" w:tplc="0415000F" w:tentative="1">
      <w:start w:val="1"/>
      <w:numFmt w:val="decimal"/>
      <w:lvlText w:val="%7."/>
      <w:lvlJc w:val="left"/>
      <w:pPr>
        <w:ind w:left="5948" w:hanging="360"/>
      </w:pPr>
    </w:lvl>
    <w:lvl w:ilvl="7" w:tplc="04150019" w:tentative="1">
      <w:start w:val="1"/>
      <w:numFmt w:val="lowerLetter"/>
      <w:lvlText w:val="%8."/>
      <w:lvlJc w:val="left"/>
      <w:pPr>
        <w:ind w:left="6668" w:hanging="360"/>
      </w:pPr>
    </w:lvl>
    <w:lvl w:ilvl="8" w:tplc="0415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1" w15:restartNumberingAfterBreak="0">
    <w:nsid w:val="640024BE"/>
    <w:multiLevelType w:val="hybridMultilevel"/>
    <w:tmpl w:val="95265600"/>
    <w:lvl w:ilvl="0" w:tplc="21DA06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80B2DB2"/>
    <w:multiLevelType w:val="hybridMultilevel"/>
    <w:tmpl w:val="93301A38"/>
    <w:lvl w:ilvl="0" w:tplc="48B810C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03F9"/>
    <w:multiLevelType w:val="hybridMultilevel"/>
    <w:tmpl w:val="7F12485E"/>
    <w:lvl w:ilvl="0" w:tplc="BFC461FA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A35A7"/>
    <w:multiLevelType w:val="hybridMultilevel"/>
    <w:tmpl w:val="06C27C4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E796320"/>
    <w:multiLevelType w:val="hybridMultilevel"/>
    <w:tmpl w:val="17EE572A"/>
    <w:lvl w:ilvl="0" w:tplc="4FFA7D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31B60"/>
    <w:multiLevelType w:val="hybridMultilevel"/>
    <w:tmpl w:val="BB9CF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82D41"/>
    <w:multiLevelType w:val="hybridMultilevel"/>
    <w:tmpl w:val="C05871E4"/>
    <w:lvl w:ilvl="0" w:tplc="AB9E543E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8E4553"/>
    <w:multiLevelType w:val="multilevel"/>
    <w:tmpl w:val="778E4553"/>
    <w:lvl w:ilvl="0">
      <w:start w:val="1"/>
      <w:numFmt w:val="upperLetter"/>
      <w:lvlText w:val="%1."/>
      <w:lvlJc w:val="left"/>
      <w:pPr>
        <w:ind w:left="2421" w:hanging="360"/>
      </w:p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79272C5E"/>
    <w:multiLevelType w:val="hybridMultilevel"/>
    <w:tmpl w:val="977A8B4C"/>
    <w:lvl w:ilvl="0" w:tplc="B820424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736F7E"/>
    <w:multiLevelType w:val="hybridMultilevel"/>
    <w:tmpl w:val="0E24E0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68327336">
    <w:abstractNumId w:val="0"/>
  </w:num>
  <w:num w:numId="2" w16cid:durableId="1663656406">
    <w:abstractNumId w:val="3"/>
  </w:num>
  <w:num w:numId="3" w16cid:durableId="41447877">
    <w:abstractNumId w:val="23"/>
  </w:num>
  <w:num w:numId="4" w16cid:durableId="158473022">
    <w:abstractNumId w:val="2"/>
  </w:num>
  <w:num w:numId="5" w16cid:durableId="893196536">
    <w:abstractNumId w:val="17"/>
  </w:num>
  <w:num w:numId="6" w16cid:durableId="223680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5706496">
    <w:abstractNumId w:val="35"/>
  </w:num>
  <w:num w:numId="8" w16cid:durableId="1302417383">
    <w:abstractNumId w:val="12"/>
  </w:num>
  <w:num w:numId="9" w16cid:durableId="914780071">
    <w:abstractNumId w:val="34"/>
  </w:num>
  <w:num w:numId="10" w16cid:durableId="197552802">
    <w:abstractNumId w:val="19"/>
  </w:num>
  <w:num w:numId="11" w16cid:durableId="1910068967">
    <w:abstractNumId w:val="30"/>
  </w:num>
  <w:num w:numId="12" w16cid:durableId="465317323">
    <w:abstractNumId w:val="40"/>
  </w:num>
  <w:num w:numId="13" w16cid:durableId="712580792">
    <w:abstractNumId w:val="8"/>
  </w:num>
  <w:num w:numId="14" w16cid:durableId="1404261307">
    <w:abstractNumId w:val="28"/>
  </w:num>
  <w:num w:numId="15" w16cid:durableId="1414356932">
    <w:abstractNumId w:val="36"/>
  </w:num>
  <w:num w:numId="16" w16cid:durableId="1649901059">
    <w:abstractNumId w:val="22"/>
  </w:num>
  <w:num w:numId="17" w16cid:durableId="218247188">
    <w:abstractNumId w:val="27"/>
  </w:num>
  <w:num w:numId="18" w16cid:durableId="73935506">
    <w:abstractNumId w:val="6"/>
  </w:num>
  <w:num w:numId="19" w16cid:durableId="15620561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575764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9353743">
    <w:abstractNumId w:val="4"/>
  </w:num>
  <w:num w:numId="22" w16cid:durableId="2052420691">
    <w:abstractNumId w:val="38"/>
  </w:num>
  <w:num w:numId="23" w16cid:durableId="878393153">
    <w:abstractNumId w:val="37"/>
  </w:num>
  <w:num w:numId="24" w16cid:durableId="204173231">
    <w:abstractNumId w:val="14"/>
  </w:num>
  <w:num w:numId="25" w16cid:durableId="417289190">
    <w:abstractNumId w:val="7"/>
  </w:num>
  <w:num w:numId="26" w16cid:durableId="805051473">
    <w:abstractNumId w:val="24"/>
  </w:num>
  <w:num w:numId="27" w16cid:durableId="1408041352">
    <w:abstractNumId w:val="31"/>
  </w:num>
  <w:num w:numId="28" w16cid:durableId="1598824487">
    <w:abstractNumId w:val="16"/>
  </w:num>
  <w:num w:numId="29" w16cid:durableId="1508057744">
    <w:abstractNumId w:val="13"/>
  </w:num>
  <w:num w:numId="30" w16cid:durableId="8418985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49426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95100040">
    <w:abstractNumId w:val="10"/>
  </w:num>
  <w:num w:numId="33" w16cid:durableId="960376348">
    <w:abstractNumId w:val="33"/>
  </w:num>
  <w:num w:numId="34" w16cid:durableId="2083520568">
    <w:abstractNumId w:val="5"/>
  </w:num>
  <w:num w:numId="35" w16cid:durableId="1797137432">
    <w:abstractNumId w:val="25"/>
  </w:num>
  <w:num w:numId="36" w16cid:durableId="1443065914">
    <w:abstractNumId w:val="15"/>
  </w:num>
  <w:num w:numId="37" w16cid:durableId="132115108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750350335">
    <w:abstractNumId w:val="32"/>
  </w:num>
  <w:num w:numId="39" w16cid:durableId="2142113774">
    <w:abstractNumId w:val="26"/>
  </w:num>
  <w:num w:numId="40" w16cid:durableId="2073497802">
    <w:abstractNumId w:val="11"/>
  </w:num>
  <w:num w:numId="41" w16cid:durableId="1122457393">
    <w:abstractNumId w:val="9"/>
  </w:num>
  <w:num w:numId="42" w16cid:durableId="132409073">
    <w:abstractNumId w:val="1"/>
  </w:num>
  <w:num w:numId="43" w16cid:durableId="193478236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Kołtuniak">
    <w15:presenceInfo w15:providerId="AD" w15:userId="S-1-5-21-3525701413-3414995422-2803855762-6121"/>
  </w15:person>
  <w15:person w15:author="Agnieszka Rędzia">
    <w15:presenceInfo w15:providerId="AD" w15:userId="S-1-5-21-3525701413-3414995422-2803855762-6684"/>
  </w15:person>
  <w15:person w15:author="AZM">
    <w15:presenceInfo w15:providerId="None" w15:userId="AZ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366"/>
    <w:rsid w:val="00005E37"/>
    <w:rsid w:val="00006069"/>
    <w:rsid w:val="000162A0"/>
    <w:rsid w:val="0002220B"/>
    <w:rsid w:val="00024139"/>
    <w:rsid w:val="000301D6"/>
    <w:rsid w:val="0003206A"/>
    <w:rsid w:val="000348D3"/>
    <w:rsid w:val="00036533"/>
    <w:rsid w:val="000474AB"/>
    <w:rsid w:val="0006341E"/>
    <w:rsid w:val="0007358D"/>
    <w:rsid w:val="00073A54"/>
    <w:rsid w:val="00074E84"/>
    <w:rsid w:val="00077F8F"/>
    <w:rsid w:val="00080453"/>
    <w:rsid w:val="000820F3"/>
    <w:rsid w:val="0008377D"/>
    <w:rsid w:val="000B0224"/>
    <w:rsid w:val="000B511C"/>
    <w:rsid w:val="000B5FC0"/>
    <w:rsid w:val="000B6B60"/>
    <w:rsid w:val="000C0340"/>
    <w:rsid w:val="000C2243"/>
    <w:rsid w:val="000C2448"/>
    <w:rsid w:val="000C4D2B"/>
    <w:rsid w:val="000D6C83"/>
    <w:rsid w:val="000E6D24"/>
    <w:rsid w:val="000F1F4E"/>
    <w:rsid w:val="000F4D0B"/>
    <w:rsid w:val="001000F7"/>
    <w:rsid w:val="001141AB"/>
    <w:rsid w:val="00114445"/>
    <w:rsid w:val="001155D4"/>
    <w:rsid w:val="00115E6D"/>
    <w:rsid w:val="00116F38"/>
    <w:rsid w:val="001328A9"/>
    <w:rsid w:val="00137ADF"/>
    <w:rsid w:val="00142127"/>
    <w:rsid w:val="001467D0"/>
    <w:rsid w:val="001613C7"/>
    <w:rsid w:val="00164102"/>
    <w:rsid w:val="00175060"/>
    <w:rsid w:val="00175952"/>
    <w:rsid w:val="0018107D"/>
    <w:rsid w:val="0019033E"/>
    <w:rsid w:val="001A318C"/>
    <w:rsid w:val="001A3DE2"/>
    <w:rsid w:val="001A3F7F"/>
    <w:rsid w:val="001B3E73"/>
    <w:rsid w:val="001B5A33"/>
    <w:rsid w:val="001D07E6"/>
    <w:rsid w:val="001D3337"/>
    <w:rsid w:val="001D3856"/>
    <w:rsid w:val="001E1568"/>
    <w:rsid w:val="001E279C"/>
    <w:rsid w:val="001E6DA3"/>
    <w:rsid w:val="001E6FCD"/>
    <w:rsid w:val="001F045D"/>
    <w:rsid w:val="002017DA"/>
    <w:rsid w:val="00204195"/>
    <w:rsid w:val="00211706"/>
    <w:rsid w:val="00224177"/>
    <w:rsid w:val="00242106"/>
    <w:rsid w:val="002428DC"/>
    <w:rsid w:val="0024358D"/>
    <w:rsid w:val="00252AB7"/>
    <w:rsid w:val="002536B4"/>
    <w:rsid w:val="0026200A"/>
    <w:rsid w:val="002819DD"/>
    <w:rsid w:val="0028291D"/>
    <w:rsid w:val="002933B0"/>
    <w:rsid w:val="00294C19"/>
    <w:rsid w:val="00296F8F"/>
    <w:rsid w:val="002B0578"/>
    <w:rsid w:val="002C40EE"/>
    <w:rsid w:val="002C7357"/>
    <w:rsid w:val="002D0A72"/>
    <w:rsid w:val="002E2FBD"/>
    <w:rsid w:val="002E6155"/>
    <w:rsid w:val="002E7B5E"/>
    <w:rsid w:val="002F1D90"/>
    <w:rsid w:val="002F719E"/>
    <w:rsid w:val="002F727C"/>
    <w:rsid w:val="003016F5"/>
    <w:rsid w:val="00312B18"/>
    <w:rsid w:val="00315E36"/>
    <w:rsid w:val="00323395"/>
    <w:rsid w:val="00323FC4"/>
    <w:rsid w:val="00324AEC"/>
    <w:rsid w:val="00326239"/>
    <w:rsid w:val="00334526"/>
    <w:rsid w:val="0033769A"/>
    <w:rsid w:val="00342CCB"/>
    <w:rsid w:val="003437CD"/>
    <w:rsid w:val="00362BF7"/>
    <w:rsid w:val="00371350"/>
    <w:rsid w:val="003731AC"/>
    <w:rsid w:val="00377723"/>
    <w:rsid w:val="00382D01"/>
    <w:rsid w:val="00384E0E"/>
    <w:rsid w:val="00385366"/>
    <w:rsid w:val="003857E8"/>
    <w:rsid w:val="0038665E"/>
    <w:rsid w:val="00392426"/>
    <w:rsid w:val="00397E1B"/>
    <w:rsid w:val="003A06D4"/>
    <w:rsid w:val="003A7157"/>
    <w:rsid w:val="003B38A8"/>
    <w:rsid w:val="003B49FE"/>
    <w:rsid w:val="003B6192"/>
    <w:rsid w:val="003C6B03"/>
    <w:rsid w:val="003D36FA"/>
    <w:rsid w:val="003E1FC2"/>
    <w:rsid w:val="003E773C"/>
    <w:rsid w:val="003F1A3F"/>
    <w:rsid w:val="003F3BF9"/>
    <w:rsid w:val="00400F4A"/>
    <w:rsid w:val="004033D9"/>
    <w:rsid w:val="0040426F"/>
    <w:rsid w:val="0040751E"/>
    <w:rsid w:val="00412293"/>
    <w:rsid w:val="0041649A"/>
    <w:rsid w:val="00421C80"/>
    <w:rsid w:val="00422EE5"/>
    <w:rsid w:val="00424357"/>
    <w:rsid w:val="0042489A"/>
    <w:rsid w:val="00432271"/>
    <w:rsid w:val="00434D65"/>
    <w:rsid w:val="00460021"/>
    <w:rsid w:val="00463401"/>
    <w:rsid w:val="0046402C"/>
    <w:rsid w:val="00465AB4"/>
    <w:rsid w:val="004712FD"/>
    <w:rsid w:val="00471747"/>
    <w:rsid w:val="004848B5"/>
    <w:rsid w:val="00492E06"/>
    <w:rsid w:val="004A2F3E"/>
    <w:rsid w:val="004A7A21"/>
    <w:rsid w:val="004A7CE6"/>
    <w:rsid w:val="004D4924"/>
    <w:rsid w:val="004E5BAA"/>
    <w:rsid w:val="004E6981"/>
    <w:rsid w:val="004F024D"/>
    <w:rsid w:val="004F4286"/>
    <w:rsid w:val="0050326A"/>
    <w:rsid w:val="005125BB"/>
    <w:rsid w:val="00513A4B"/>
    <w:rsid w:val="00534909"/>
    <w:rsid w:val="005465DE"/>
    <w:rsid w:val="00546890"/>
    <w:rsid w:val="005505B7"/>
    <w:rsid w:val="005513F4"/>
    <w:rsid w:val="0055570C"/>
    <w:rsid w:val="005561EA"/>
    <w:rsid w:val="0056081D"/>
    <w:rsid w:val="0056110A"/>
    <w:rsid w:val="005635B3"/>
    <w:rsid w:val="005734F9"/>
    <w:rsid w:val="005832BB"/>
    <w:rsid w:val="0058490C"/>
    <w:rsid w:val="005A4859"/>
    <w:rsid w:val="005C71CB"/>
    <w:rsid w:val="005D59FD"/>
    <w:rsid w:val="005E293B"/>
    <w:rsid w:val="005E5EFA"/>
    <w:rsid w:val="005F07FF"/>
    <w:rsid w:val="005F2B60"/>
    <w:rsid w:val="005F7926"/>
    <w:rsid w:val="00600C5E"/>
    <w:rsid w:val="00616149"/>
    <w:rsid w:val="00617481"/>
    <w:rsid w:val="00626A3F"/>
    <w:rsid w:val="00637B98"/>
    <w:rsid w:val="0064133E"/>
    <w:rsid w:val="0064259D"/>
    <w:rsid w:val="00642EB1"/>
    <w:rsid w:val="00643EDD"/>
    <w:rsid w:val="00650280"/>
    <w:rsid w:val="00652888"/>
    <w:rsid w:val="00655A20"/>
    <w:rsid w:val="006567B5"/>
    <w:rsid w:val="00664153"/>
    <w:rsid w:val="006719FE"/>
    <w:rsid w:val="00674DDE"/>
    <w:rsid w:val="00693DD5"/>
    <w:rsid w:val="006963CA"/>
    <w:rsid w:val="006A2067"/>
    <w:rsid w:val="006A6194"/>
    <w:rsid w:val="006B17A7"/>
    <w:rsid w:val="006B1F4E"/>
    <w:rsid w:val="006B2130"/>
    <w:rsid w:val="006C66CF"/>
    <w:rsid w:val="006D034D"/>
    <w:rsid w:val="006D30BF"/>
    <w:rsid w:val="006D34B1"/>
    <w:rsid w:val="006E0975"/>
    <w:rsid w:val="006E482A"/>
    <w:rsid w:val="006E7E2F"/>
    <w:rsid w:val="006F1A27"/>
    <w:rsid w:val="006F597E"/>
    <w:rsid w:val="00703F4C"/>
    <w:rsid w:val="0070705B"/>
    <w:rsid w:val="0071270E"/>
    <w:rsid w:val="00714548"/>
    <w:rsid w:val="00715128"/>
    <w:rsid w:val="007209C3"/>
    <w:rsid w:val="00724D6E"/>
    <w:rsid w:val="0072548C"/>
    <w:rsid w:val="00730DFE"/>
    <w:rsid w:val="00741C81"/>
    <w:rsid w:val="00741C98"/>
    <w:rsid w:val="007436AE"/>
    <w:rsid w:val="00745803"/>
    <w:rsid w:val="00752927"/>
    <w:rsid w:val="0077336E"/>
    <w:rsid w:val="0078240E"/>
    <w:rsid w:val="007866B2"/>
    <w:rsid w:val="007867F1"/>
    <w:rsid w:val="00794CC3"/>
    <w:rsid w:val="00797B74"/>
    <w:rsid w:val="007A0EA4"/>
    <w:rsid w:val="007A19E0"/>
    <w:rsid w:val="007B23C9"/>
    <w:rsid w:val="007B6A0D"/>
    <w:rsid w:val="007C0095"/>
    <w:rsid w:val="007C26F3"/>
    <w:rsid w:val="007D2480"/>
    <w:rsid w:val="007D294D"/>
    <w:rsid w:val="007D5AEE"/>
    <w:rsid w:val="007F3941"/>
    <w:rsid w:val="00802799"/>
    <w:rsid w:val="00806E91"/>
    <w:rsid w:val="00810F9C"/>
    <w:rsid w:val="00812348"/>
    <w:rsid w:val="008144C5"/>
    <w:rsid w:val="008253D1"/>
    <w:rsid w:val="00825A27"/>
    <w:rsid w:val="00830D08"/>
    <w:rsid w:val="00831FAA"/>
    <w:rsid w:val="00834246"/>
    <w:rsid w:val="00843CAA"/>
    <w:rsid w:val="008449D2"/>
    <w:rsid w:val="00846CC9"/>
    <w:rsid w:val="008500BE"/>
    <w:rsid w:val="00852D8B"/>
    <w:rsid w:val="008533E6"/>
    <w:rsid w:val="008712EB"/>
    <w:rsid w:val="008852A8"/>
    <w:rsid w:val="00887962"/>
    <w:rsid w:val="008A31A8"/>
    <w:rsid w:val="008A7D36"/>
    <w:rsid w:val="008A7D78"/>
    <w:rsid w:val="008B740D"/>
    <w:rsid w:val="008B74A8"/>
    <w:rsid w:val="008C0AB2"/>
    <w:rsid w:val="008E2DC5"/>
    <w:rsid w:val="008E4B04"/>
    <w:rsid w:val="008F6FE8"/>
    <w:rsid w:val="009005F6"/>
    <w:rsid w:val="0090200E"/>
    <w:rsid w:val="00903464"/>
    <w:rsid w:val="009074D1"/>
    <w:rsid w:val="0091477A"/>
    <w:rsid w:val="0091689E"/>
    <w:rsid w:val="00916A82"/>
    <w:rsid w:val="0092187F"/>
    <w:rsid w:val="0093448B"/>
    <w:rsid w:val="00940661"/>
    <w:rsid w:val="0095653D"/>
    <w:rsid w:val="00957162"/>
    <w:rsid w:val="0096691A"/>
    <w:rsid w:val="00975632"/>
    <w:rsid w:val="00994ED3"/>
    <w:rsid w:val="00996BD8"/>
    <w:rsid w:val="00997E5A"/>
    <w:rsid w:val="009A062A"/>
    <w:rsid w:val="009B0668"/>
    <w:rsid w:val="009B203F"/>
    <w:rsid w:val="009B441E"/>
    <w:rsid w:val="009B5393"/>
    <w:rsid w:val="009C246E"/>
    <w:rsid w:val="009C32ED"/>
    <w:rsid w:val="009C4F6C"/>
    <w:rsid w:val="009D3352"/>
    <w:rsid w:val="009F4672"/>
    <w:rsid w:val="009F5817"/>
    <w:rsid w:val="009F7199"/>
    <w:rsid w:val="00A26E7A"/>
    <w:rsid w:val="00A35521"/>
    <w:rsid w:val="00A37143"/>
    <w:rsid w:val="00A3749E"/>
    <w:rsid w:val="00A37D0E"/>
    <w:rsid w:val="00A6034D"/>
    <w:rsid w:val="00A627F0"/>
    <w:rsid w:val="00A64645"/>
    <w:rsid w:val="00A70F4F"/>
    <w:rsid w:val="00A74CD8"/>
    <w:rsid w:val="00A80A28"/>
    <w:rsid w:val="00A878B6"/>
    <w:rsid w:val="00AA040D"/>
    <w:rsid w:val="00AA2969"/>
    <w:rsid w:val="00AA2B8D"/>
    <w:rsid w:val="00AB4227"/>
    <w:rsid w:val="00AB5CBE"/>
    <w:rsid w:val="00AB5D5C"/>
    <w:rsid w:val="00AC070A"/>
    <w:rsid w:val="00AC0CA5"/>
    <w:rsid w:val="00AC3B9E"/>
    <w:rsid w:val="00AC4212"/>
    <w:rsid w:val="00AC5BC3"/>
    <w:rsid w:val="00AD4DC8"/>
    <w:rsid w:val="00AE310C"/>
    <w:rsid w:val="00AE46EB"/>
    <w:rsid w:val="00AE7426"/>
    <w:rsid w:val="00AF0719"/>
    <w:rsid w:val="00AF63C1"/>
    <w:rsid w:val="00B0354D"/>
    <w:rsid w:val="00B06920"/>
    <w:rsid w:val="00B10981"/>
    <w:rsid w:val="00B41543"/>
    <w:rsid w:val="00B54CF7"/>
    <w:rsid w:val="00B66775"/>
    <w:rsid w:val="00B901E2"/>
    <w:rsid w:val="00B96452"/>
    <w:rsid w:val="00BA34BC"/>
    <w:rsid w:val="00BB22F2"/>
    <w:rsid w:val="00BB3D77"/>
    <w:rsid w:val="00BC454B"/>
    <w:rsid w:val="00BC46AB"/>
    <w:rsid w:val="00BC51FF"/>
    <w:rsid w:val="00BD10FF"/>
    <w:rsid w:val="00BE29BC"/>
    <w:rsid w:val="00BE7A46"/>
    <w:rsid w:val="00BF0EFE"/>
    <w:rsid w:val="00BF5496"/>
    <w:rsid w:val="00C11712"/>
    <w:rsid w:val="00C13B07"/>
    <w:rsid w:val="00C24D9F"/>
    <w:rsid w:val="00C25027"/>
    <w:rsid w:val="00C265BA"/>
    <w:rsid w:val="00C27B40"/>
    <w:rsid w:val="00C32600"/>
    <w:rsid w:val="00C326B2"/>
    <w:rsid w:val="00C35801"/>
    <w:rsid w:val="00C455F4"/>
    <w:rsid w:val="00C4672F"/>
    <w:rsid w:val="00C50536"/>
    <w:rsid w:val="00C576FD"/>
    <w:rsid w:val="00C6332B"/>
    <w:rsid w:val="00C64802"/>
    <w:rsid w:val="00C64FAB"/>
    <w:rsid w:val="00C678EA"/>
    <w:rsid w:val="00C75E0B"/>
    <w:rsid w:val="00C76F7D"/>
    <w:rsid w:val="00C87E02"/>
    <w:rsid w:val="00CA0536"/>
    <w:rsid w:val="00CA6D78"/>
    <w:rsid w:val="00CB415D"/>
    <w:rsid w:val="00CB56EB"/>
    <w:rsid w:val="00CC1FA6"/>
    <w:rsid w:val="00CC2A4D"/>
    <w:rsid w:val="00CD030D"/>
    <w:rsid w:val="00CD3C38"/>
    <w:rsid w:val="00CD40B5"/>
    <w:rsid w:val="00CD4311"/>
    <w:rsid w:val="00CE03BA"/>
    <w:rsid w:val="00CE3045"/>
    <w:rsid w:val="00CE55AD"/>
    <w:rsid w:val="00CE6BB2"/>
    <w:rsid w:val="00CF2140"/>
    <w:rsid w:val="00CF2F60"/>
    <w:rsid w:val="00CF4E47"/>
    <w:rsid w:val="00D00CDA"/>
    <w:rsid w:val="00D00E58"/>
    <w:rsid w:val="00D2397D"/>
    <w:rsid w:val="00D2519F"/>
    <w:rsid w:val="00D25D53"/>
    <w:rsid w:val="00D36CE7"/>
    <w:rsid w:val="00D43E57"/>
    <w:rsid w:val="00D46F79"/>
    <w:rsid w:val="00D4707C"/>
    <w:rsid w:val="00D512E7"/>
    <w:rsid w:val="00D56822"/>
    <w:rsid w:val="00D6031A"/>
    <w:rsid w:val="00D607F9"/>
    <w:rsid w:val="00D60FA8"/>
    <w:rsid w:val="00D61535"/>
    <w:rsid w:val="00D62915"/>
    <w:rsid w:val="00D647B1"/>
    <w:rsid w:val="00D64B24"/>
    <w:rsid w:val="00D727C6"/>
    <w:rsid w:val="00D93E49"/>
    <w:rsid w:val="00DA5A57"/>
    <w:rsid w:val="00DA71A0"/>
    <w:rsid w:val="00DB08B4"/>
    <w:rsid w:val="00DC063E"/>
    <w:rsid w:val="00DC617E"/>
    <w:rsid w:val="00DC662B"/>
    <w:rsid w:val="00DC68CF"/>
    <w:rsid w:val="00DD166F"/>
    <w:rsid w:val="00DD180D"/>
    <w:rsid w:val="00DD280C"/>
    <w:rsid w:val="00DD57F9"/>
    <w:rsid w:val="00E2140C"/>
    <w:rsid w:val="00E23242"/>
    <w:rsid w:val="00E23FD4"/>
    <w:rsid w:val="00E42F6A"/>
    <w:rsid w:val="00E4434A"/>
    <w:rsid w:val="00E466A5"/>
    <w:rsid w:val="00E7638A"/>
    <w:rsid w:val="00E87C99"/>
    <w:rsid w:val="00EA47B4"/>
    <w:rsid w:val="00EB281E"/>
    <w:rsid w:val="00EB52BB"/>
    <w:rsid w:val="00EC218A"/>
    <w:rsid w:val="00ED6B4E"/>
    <w:rsid w:val="00EE59F9"/>
    <w:rsid w:val="00EF432D"/>
    <w:rsid w:val="00F04D8D"/>
    <w:rsid w:val="00F12CD8"/>
    <w:rsid w:val="00F17B7C"/>
    <w:rsid w:val="00F17BF6"/>
    <w:rsid w:val="00F20077"/>
    <w:rsid w:val="00F20A39"/>
    <w:rsid w:val="00F3019C"/>
    <w:rsid w:val="00F43663"/>
    <w:rsid w:val="00F462BA"/>
    <w:rsid w:val="00F64292"/>
    <w:rsid w:val="00F66E0A"/>
    <w:rsid w:val="00F67D4F"/>
    <w:rsid w:val="00F84645"/>
    <w:rsid w:val="00F9276A"/>
    <w:rsid w:val="00F92C73"/>
    <w:rsid w:val="00F93D0A"/>
    <w:rsid w:val="00F95454"/>
    <w:rsid w:val="00FA04C1"/>
    <w:rsid w:val="00FB1377"/>
    <w:rsid w:val="00FB175F"/>
    <w:rsid w:val="00FC7307"/>
    <w:rsid w:val="00FD0A8D"/>
    <w:rsid w:val="00FD54E9"/>
    <w:rsid w:val="00FE0AA5"/>
    <w:rsid w:val="00FE245E"/>
    <w:rsid w:val="00FE2541"/>
    <w:rsid w:val="00FE602D"/>
    <w:rsid w:val="00FF5B38"/>
    <w:rsid w:val="00FF7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339A6"/>
  <w15:docId w15:val="{A52C3D0F-4D87-4CE4-BF9D-E428B014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C8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21C80"/>
    <w:pPr>
      <w:keepNext/>
      <w:suppressAutoHyphens w:val="0"/>
      <w:jc w:val="center"/>
      <w:outlineLvl w:val="0"/>
    </w:pPr>
    <w:rPr>
      <w:b/>
      <w:sz w:val="22"/>
      <w:szCs w:val="2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21C80"/>
    <w:pPr>
      <w:keepNext/>
      <w:widowControl w:val="0"/>
      <w:suppressAutoHyphens w:val="0"/>
      <w:autoSpaceDE w:val="0"/>
      <w:autoSpaceDN w:val="0"/>
      <w:ind w:left="284"/>
      <w:outlineLvl w:val="1"/>
    </w:pPr>
    <w:rPr>
      <w:b/>
      <w:bCs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265B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7">
    <w:name w:val="heading 7"/>
    <w:basedOn w:val="Normalny"/>
    <w:next w:val="Normalny"/>
    <w:qFormat/>
    <w:rsid w:val="00421C80"/>
    <w:pPr>
      <w:keepNext/>
      <w:numPr>
        <w:ilvl w:val="6"/>
        <w:numId w:val="1"/>
      </w:numPr>
      <w:jc w:val="center"/>
      <w:outlineLvl w:val="6"/>
    </w:pPr>
    <w:rPr>
      <w:b/>
      <w:bCs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1C80"/>
  </w:style>
  <w:style w:type="character" w:styleId="Hipercze">
    <w:name w:val="Hyperlink"/>
    <w:semiHidden/>
    <w:rsid w:val="00421C80"/>
    <w:rPr>
      <w:color w:val="000000"/>
      <w:u w:val="single"/>
    </w:rPr>
  </w:style>
  <w:style w:type="character" w:customStyle="1" w:styleId="Znakinumeracji">
    <w:name w:val="Znaki numeracji"/>
    <w:rsid w:val="00421C80"/>
  </w:style>
  <w:style w:type="paragraph" w:customStyle="1" w:styleId="Nagwek10">
    <w:name w:val="Nagłówek1"/>
    <w:basedOn w:val="Normalny"/>
    <w:next w:val="Tekstpodstawowy"/>
    <w:rsid w:val="00421C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421C80"/>
    <w:rPr>
      <w:sz w:val="20"/>
    </w:rPr>
  </w:style>
  <w:style w:type="paragraph" w:styleId="Lista">
    <w:name w:val="List"/>
    <w:basedOn w:val="Tekstpodstawowy"/>
    <w:semiHidden/>
    <w:rsid w:val="00421C80"/>
    <w:rPr>
      <w:rFonts w:cs="Tahoma"/>
    </w:rPr>
  </w:style>
  <w:style w:type="paragraph" w:styleId="Podpis">
    <w:name w:val="Signature"/>
    <w:basedOn w:val="Normalny"/>
    <w:semiHidden/>
    <w:rsid w:val="00421C8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1C80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421C80"/>
    <w:pPr>
      <w:tabs>
        <w:tab w:val="center" w:pos="4536"/>
        <w:tab w:val="right" w:pos="9072"/>
      </w:tabs>
    </w:pPr>
  </w:style>
  <w:style w:type="paragraph" w:customStyle="1" w:styleId="tyt">
    <w:name w:val="tyt"/>
    <w:basedOn w:val="Normalny"/>
    <w:rsid w:val="00421C80"/>
    <w:pPr>
      <w:keepNext/>
      <w:spacing w:before="60" w:after="6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sid w:val="00421C80"/>
    <w:rPr>
      <w:b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421C80"/>
    <w:pPr>
      <w:jc w:val="both"/>
    </w:pPr>
    <w:rPr>
      <w:sz w:val="22"/>
      <w:szCs w:val="22"/>
    </w:rPr>
  </w:style>
  <w:style w:type="paragraph" w:styleId="Tekstpodstawowy3">
    <w:name w:val="Body Text 3"/>
    <w:basedOn w:val="Normalny"/>
    <w:semiHidden/>
    <w:rsid w:val="00421C80"/>
    <w:rPr>
      <w:sz w:val="22"/>
      <w:szCs w:val="22"/>
    </w:rPr>
  </w:style>
  <w:style w:type="paragraph" w:styleId="Nagwek">
    <w:name w:val="header"/>
    <w:basedOn w:val="Normalny"/>
    <w:link w:val="NagwekZnak"/>
    <w:uiPriority w:val="99"/>
    <w:rsid w:val="00421C80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421C80"/>
    <w:pPr>
      <w:suppressLineNumbers/>
    </w:pPr>
  </w:style>
  <w:style w:type="paragraph" w:customStyle="1" w:styleId="Nagwektabeli">
    <w:name w:val="Nagłówek tabeli"/>
    <w:basedOn w:val="Zawartotabeli"/>
    <w:rsid w:val="00421C80"/>
    <w:pPr>
      <w:jc w:val="center"/>
    </w:pPr>
    <w:rPr>
      <w:b/>
      <w:bCs/>
    </w:rPr>
  </w:style>
  <w:style w:type="paragraph" w:styleId="Tekstpodstawowywcity3">
    <w:name w:val="Body Text Indent 3"/>
    <w:basedOn w:val="Normalny"/>
    <w:semiHidden/>
    <w:rsid w:val="00421C80"/>
    <w:pPr>
      <w:widowControl w:val="0"/>
      <w:suppressAutoHyphens w:val="0"/>
      <w:autoSpaceDE w:val="0"/>
      <w:autoSpaceDN w:val="0"/>
      <w:ind w:left="284"/>
    </w:pPr>
    <w:rPr>
      <w:lang w:eastAsia="pl-PL"/>
    </w:rPr>
  </w:style>
  <w:style w:type="character" w:styleId="Numerstrony">
    <w:name w:val="page number"/>
    <w:basedOn w:val="Domylnaczcionkaakapitu"/>
    <w:semiHidden/>
    <w:rsid w:val="00421C80"/>
  </w:style>
  <w:style w:type="paragraph" w:styleId="Tekstdymka">
    <w:name w:val="Balloon Text"/>
    <w:basedOn w:val="Normalny"/>
    <w:semiHidden/>
    <w:rsid w:val="00421C8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421C80"/>
    <w:rPr>
      <w:sz w:val="16"/>
      <w:szCs w:val="16"/>
    </w:rPr>
  </w:style>
  <w:style w:type="paragraph" w:styleId="Tekstkomentarza">
    <w:name w:val="annotation text"/>
    <w:basedOn w:val="Normalny"/>
    <w:semiHidden/>
    <w:rsid w:val="00421C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21C80"/>
    <w:rPr>
      <w:b/>
      <w:bCs/>
    </w:rPr>
  </w:style>
  <w:style w:type="character" w:customStyle="1" w:styleId="Tekstpodstawowy2Znak">
    <w:name w:val="Tekst podstawowy 2 Znak"/>
    <w:link w:val="Tekstpodstawowy2"/>
    <w:semiHidden/>
    <w:rsid w:val="00994ED3"/>
    <w:rPr>
      <w:sz w:val="22"/>
      <w:szCs w:val="22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AC0CA5"/>
  </w:style>
  <w:style w:type="character" w:customStyle="1" w:styleId="Nagwek3Znak">
    <w:name w:val="Nagłówek 3 Znak"/>
    <w:link w:val="Nagwek3"/>
    <w:uiPriority w:val="9"/>
    <w:semiHidden/>
    <w:rsid w:val="00C265BA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1000F7"/>
    <w:pPr>
      <w:ind w:left="708"/>
    </w:pPr>
  </w:style>
  <w:style w:type="character" w:customStyle="1" w:styleId="Nagwek1Znak">
    <w:name w:val="Nagłówek 1 Znak"/>
    <w:link w:val="Nagwek1"/>
    <w:rsid w:val="00C87E02"/>
    <w:rPr>
      <w:b/>
      <w:sz w:val="22"/>
      <w:szCs w:val="22"/>
    </w:rPr>
  </w:style>
  <w:style w:type="paragraph" w:customStyle="1" w:styleId="Standard">
    <w:name w:val="Standard"/>
    <w:rsid w:val="0033769A"/>
    <w:pPr>
      <w:widowControl w:val="0"/>
      <w:suppressAutoHyphens/>
      <w:autoSpaceDE w:val="0"/>
      <w:jc w:val="both"/>
    </w:pPr>
    <w:rPr>
      <w:rFonts w:eastAsia="Arial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51F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C51FF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BC51FF"/>
    <w:rPr>
      <w:vertAlign w:val="superscript"/>
    </w:rPr>
  </w:style>
  <w:style w:type="paragraph" w:customStyle="1" w:styleId="Default">
    <w:name w:val="Default"/>
    <w:rsid w:val="00CC2A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224177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224177"/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F07FF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831FAA"/>
    <w:pPr>
      <w:spacing w:before="120"/>
      <w:jc w:val="center"/>
    </w:pPr>
    <w:rPr>
      <w:rFonts w:ascii="Arial Narrow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831FAA"/>
    <w:rPr>
      <w:rFonts w:ascii="Arial Narrow" w:hAnsi="Arial Narrow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71270E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1270E"/>
    <w:rPr>
      <w:sz w:val="24"/>
      <w:szCs w:val="24"/>
    </w:rPr>
  </w:style>
  <w:style w:type="paragraph" w:customStyle="1" w:styleId="Bezodstpw1">
    <w:name w:val="Bez odstępów1"/>
    <w:rsid w:val="0071270E"/>
    <w:pPr>
      <w:suppressAutoHyphens/>
      <w:spacing w:line="100" w:lineRule="atLeast"/>
    </w:pPr>
    <w:rPr>
      <w:rFonts w:ascii="Calibri" w:hAnsi="Calibr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50AFA-873F-4142-A084-07F422A2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</dc:creator>
  <cp:keywords/>
  <cp:lastModifiedBy>Agnieszka Rędzia</cp:lastModifiedBy>
  <cp:revision>13</cp:revision>
  <dcterms:created xsi:type="dcterms:W3CDTF">2026-01-09T16:30:00Z</dcterms:created>
  <dcterms:modified xsi:type="dcterms:W3CDTF">2026-03-19T12:45:00Z</dcterms:modified>
</cp:coreProperties>
</file>